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0638" w14:textId="113731A6" w:rsidR="00A95288" w:rsidRDefault="00A9528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850BF">
        <w:rPr>
          <w:b/>
          <w:noProof/>
          <w:sz w:val="24"/>
        </w:rPr>
        <w:t>268</w:t>
      </w:r>
      <w:r>
        <w:rPr>
          <w:b/>
          <w:noProof/>
          <w:sz w:val="24"/>
        </w:rPr>
        <w:fldChar w:fldCharType="begin"/>
      </w:r>
      <w:r>
        <w:rPr>
          <w:b/>
          <w:noProof/>
          <w:sz w:val="24"/>
        </w:rPr>
        <w:instrText xml:space="preserve"> DOCPROPERTY  Tdoc#  \* MERGEFORMAT </w:instrText>
      </w:r>
      <w:r>
        <w:rPr>
          <w:b/>
          <w:noProof/>
          <w:sz w:val="24"/>
        </w:rPr>
        <w:fldChar w:fldCharType="end"/>
      </w:r>
    </w:p>
    <w:p w14:paraId="270C7207" w14:textId="77777777" w:rsidR="00A95288" w:rsidRDefault="00A95288" w:rsidP="00A95288">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AF5696" w:rsidR="001E259D" w:rsidRDefault="005427B7" w:rsidP="001D679C">
            <w:pPr>
              <w:pStyle w:val="CRCoverPage"/>
              <w:spacing w:after="0"/>
              <w:jc w:val="right"/>
              <w:rPr>
                <w:b/>
                <w:noProof/>
                <w:sz w:val="28"/>
              </w:rPr>
            </w:pPr>
            <w:r w:rsidRPr="00BF3BA8">
              <w:rPr>
                <w:b/>
                <w:sz w:val="28"/>
              </w:rPr>
              <w:t>29.</w:t>
            </w:r>
            <w:r w:rsidR="001D679C">
              <w:rPr>
                <w:b/>
                <w:sz w:val="28"/>
              </w:rPr>
              <w:t>5</w:t>
            </w:r>
            <w:r w:rsidR="00405CEE">
              <w:rPr>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AD97164" w:rsidR="001E259D" w:rsidRDefault="006B7B30" w:rsidP="00DE6389">
            <w:pPr>
              <w:pStyle w:val="CRCoverPage"/>
              <w:spacing w:after="0"/>
              <w:rPr>
                <w:noProof/>
                <w:lang w:eastAsia="zh-CN"/>
              </w:rPr>
            </w:pPr>
            <w:r w:rsidRPr="006B7B30">
              <w:rPr>
                <w:rFonts w:eastAsia="SimSun" w:hint="eastAsia"/>
                <w:b/>
                <w:sz w:val="28"/>
              </w:rPr>
              <w:t>0</w:t>
            </w:r>
            <w:r w:rsidR="003850BF">
              <w:rPr>
                <w:rFonts w:eastAsia="SimSun"/>
                <w:b/>
                <w:sz w:val="28"/>
              </w:rPr>
              <w:t>206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F6B532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405CEE">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8842406" w:rsidR="001E259D" w:rsidRDefault="0044685E" w:rsidP="00B423E4">
            <w:pPr>
              <w:pStyle w:val="CRCoverPage"/>
              <w:spacing w:after="0"/>
              <w:ind w:left="100"/>
              <w:rPr>
                <w:noProof/>
              </w:rPr>
            </w:pPr>
            <w:r>
              <w:rPr>
                <w:noProof/>
              </w:rPr>
              <w:t>Removal of Editor’s Notes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1F919C" w:rsidR="001E259D" w:rsidRDefault="00632735" w:rsidP="008C3F56">
            <w:pPr>
              <w:pStyle w:val="CRCoverPage"/>
              <w:spacing w:after="0"/>
              <w:ind w:left="100"/>
              <w:rPr>
                <w:noProof/>
                <w:lang w:eastAsia="zh-CN"/>
              </w:rPr>
            </w:pPr>
            <w:r>
              <w:rPr>
                <w:lang w:eastAsia="zh-CN"/>
              </w:rPr>
              <w:t>TEI</w:t>
            </w:r>
            <w:r w:rsidR="00281B4F">
              <w:rPr>
                <w:lang w:eastAsia="zh-CN"/>
              </w:rPr>
              <w:t>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1733ACC" w:rsidR="001E259D" w:rsidRDefault="005427B7" w:rsidP="003C091D">
            <w:pPr>
              <w:pStyle w:val="CRCoverPage"/>
              <w:spacing w:after="0"/>
              <w:ind w:left="100"/>
              <w:rPr>
                <w:noProof/>
              </w:rPr>
            </w:pPr>
            <w:r w:rsidRPr="00BF3BA8">
              <w:t>202</w:t>
            </w:r>
            <w:r w:rsidR="00281B4F">
              <w:t>2</w:t>
            </w:r>
            <w:r w:rsidRPr="00BF3BA8">
              <w:t>-</w:t>
            </w:r>
            <w:r w:rsidR="00281B4F">
              <w:t>0</w:t>
            </w:r>
            <w:r w:rsidR="00136985">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3827D" w14:textId="77777777" w:rsidR="00B01566" w:rsidRDefault="0044685E" w:rsidP="009853B9">
            <w:pPr>
              <w:pStyle w:val="B2"/>
              <w:ind w:left="100" w:firstLine="0"/>
              <w:rPr>
                <w:rFonts w:ascii="Arial" w:hAnsi="Arial"/>
                <w:noProof/>
              </w:rPr>
            </w:pPr>
            <w:r>
              <w:rPr>
                <w:rFonts w:ascii="Arial" w:hAnsi="Arial"/>
                <w:noProof/>
              </w:rPr>
              <w:t>TS 29.507 contains</w:t>
            </w:r>
            <w:r w:rsidR="00350F8A">
              <w:rPr>
                <w:rFonts w:ascii="Arial" w:hAnsi="Arial"/>
                <w:noProof/>
              </w:rPr>
              <w:t xml:space="preserve"> the following</w:t>
            </w:r>
            <w:r>
              <w:rPr>
                <w:rFonts w:ascii="Arial" w:hAnsi="Arial"/>
                <w:noProof/>
              </w:rPr>
              <w:t xml:space="preserve"> Editor’s Note</w:t>
            </w:r>
            <w:r w:rsidR="00350F8A">
              <w:rPr>
                <w:rFonts w:ascii="Arial" w:hAnsi="Arial"/>
                <w:noProof/>
              </w:rPr>
              <w:t>(</w:t>
            </w:r>
            <w:r>
              <w:rPr>
                <w:rFonts w:ascii="Arial" w:hAnsi="Arial"/>
                <w:noProof/>
              </w:rPr>
              <w:t>s</w:t>
            </w:r>
            <w:r w:rsidR="00350F8A">
              <w:rPr>
                <w:rFonts w:ascii="Arial" w:hAnsi="Arial"/>
                <w:noProof/>
              </w:rPr>
              <w:t>)</w:t>
            </w:r>
            <w:r w:rsidR="002503E1">
              <w:rPr>
                <w:rFonts w:ascii="Arial" w:hAnsi="Arial"/>
                <w:noProof/>
              </w:rPr>
              <w:t>.</w:t>
            </w:r>
          </w:p>
          <w:p w14:paraId="6621C548" w14:textId="77777777" w:rsidR="00350F8A" w:rsidRDefault="00350F8A" w:rsidP="00350F8A">
            <w:pPr>
              <w:pStyle w:val="EditorsNote"/>
            </w:pPr>
            <w:r>
              <w:rPr>
                <w:lang w:val="en-US"/>
              </w:rPr>
              <w:t>Editor's Note:</w:t>
            </w:r>
            <w:r>
              <w:rPr>
                <w:lang w:val="en-US"/>
              </w:rPr>
              <w:tab/>
              <w:t>It is FFS whether the forwarding via AMF and SMF of the change of SBA binding indication for the PCF instance would also apply to ongoing PDU sessions.</w:t>
            </w:r>
          </w:p>
          <w:p w14:paraId="53A34BA3" w14:textId="77777777" w:rsidR="00B7092E" w:rsidRDefault="00A23700" w:rsidP="009853B9">
            <w:pPr>
              <w:pStyle w:val="B2"/>
              <w:ind w:left="100" w:firstLine="0"/>
              <w:rPr>
                <w:rFonts w:ascii="Arial" w:hAnsi="Arial"/>
                <w:noProof/>
              </w:rPr>
            </w:pPr>
            <w:r>
              <w:rPr>
                <w:rFonts w:ascii="Arial" w:hAnsi="Arial"/>
                <w:noProof/>
              </w:rPr>
              <w:t>T</w:t>
            </w:r>
            <w:r w:rsidR="009007C3">
              <w:rPr>
                <w:rFonts w:ascii="Arial" w:hAnsi="Arial"/>
                <w:noProof/>
              </w:rPr>
              <w:t xml:space="preserve">he establishment/termination of a PDU session is </w:t>
            </w:r>
            <w:r w:rsidR="00084E92">
              <w:rPr>
                <w:rFonts w:ascii="Arial" w:hAnsi="Arial"/>
                <w:noProof/>
              </w:rPr>
              <w:t>in</w:t>
            </w:r>
            <w:r w:rsidR="009007C3">
              <w:rPr>
                <w:rFonts w:ascii="Arial" w:hAnsi="Arial"/>
                <w:noProof/>
              </w:rPr>
              <w:t xml:space="preserve">dependent of </w:t>
            </w:r>
            <w:r w:rsidR="00560FD5">
              <w:rPr>
                <w:rFonts w:ascii="Arial" w:hAnsi="Arial"/>
                <w:noProof/>
              </w:rPr>
              <w:t>the update of the AM Policy Association</w:t>
            </w:r>
            <w:r w:rsidR="009B1620">
              <w:rPr>
                <w:rFonts w:ascii="Arial" w:hAnsi="Arial"/>
                <w:noProof/>
              </w:rPr>
              <w:t xml:space="preserve"> with new binding information</w:t>
            </w:r>
            <w:r w:rsidR="00B7092E">
              <w:rPr>
                <w:rFonts w:ascii="Arial" w:hAnsi="Arial"/>
                <w:noProof/>
              </w:rPr>
              <w:t>.</w:t>
            </w:r>
          </w:p>
          <w:p w14:paraId="6A3416BF" w14:textId="090BCC92" w:rsidR="002027DA" w:rsidRDefault="00B7092E" w:rsidP="009853B9">
            <w:pPr>
              <w:pStyle w:val="B2"/>
              <w:ind w:left="100" w:firstLine="0"/>
              <w:rPr>
                <w:rFonts w:ascii="Arial" w:hAnsi="Arial"/>
                <w:noProof/>
              </w:rPr>
            </w:pPr>
            <w:r>
              <w:rPr>
                <w:rFonts w:ascii="Arial" w:hAnsi="Arial"/>
                <w:noProof/>
              </w:rPr>
              <w:t xml:space="preserve">This implies that </w:t>
            </w:r>
            <w:r w:rsidR="00244809">
              <w:rPr>
                <w:rFonts w:ascii="Arial" w:hAnsi="Arial"/>
                <w:noProof/>
              </w:rPr>
              <w:t>there will be</w:t>
            </w:r>
            <w:r w:rsidR="004E77EC">
              <w:rPr>
                <w:rFonts w:ascii="Arial" w:hAnsi="Arial"/>
                <w:noProof/>
              </w:rPr>
              <w:t xml:space="preserve"> new PDU session(s) for which the AMF doesn’t have updated </w:t>
            </w:r>
            <w:proofErr w:type="spellStart"/>
            <w:r w:rsidR="004E77EC">
              <w:t>PcfUeCallbackInfo</w:t>
            </w:r>
            <w:proofErr w:type="spellEnd"/>
            <w:r w:rsidR="00B3347D">
              <w:rPr>
                <w:rFonts w:ascii="Arial" w:hAnsi="Arial"/>
                <w:noProof/>
              </w:rPr>
              <w:t xml:space="preserve"> </w:t>
            </w:r>
            <w:r w:rsidR="00083643">
              <w:rPr>
                <w:rFonts w:ascii="Arial" w:hAnsi="Arial"/>
                <w:noProof/>
              </w:rPr>
              <w:t xml:space="preserve">information. In these cases, </w:t>
            </w:r>
            <w:r w:rsidR="00B3347D">
              <w:rPr>
                <w:rFonts w:ascii="Arial" w:hAnsi="Arial"/>
                <w:noProof/>
              </w:rPr>
              <w:t>the AMF</w:t>
            </w:r>
            <w:r w:rsidR="004E77EC">
              <w:rPr>
                <w:rFonts w:ascii="Arial" w:hAnsi="Arial"/>
                <w:noProof/>
              </w:rPr>
              <w:t xml:space="preserve"> </w:t>
            </w:r>
            <w:r w:rsidR="00DB080E">
              <w:rPr>
                <w:rFonts w:ascii="Arial" w:hAnsi="Arial"/>
                <w:noProof/>
              </w:rPr>
              <w:t xml:space="preserve">will progress the </w:t>
            </w:r>
            <w:r w:rsidR="00022446">
              <w:rPr>
                <w:rFonts w:ascii="Arial" w:hAnsi="Arial"/>
                <w:noProof/>
              </w:rPr>
              <w:t xml:space="preserve">(old) available </w:t>
            </w:r>
            <w:proofErr w:type="spellStart"/>
            <w:r w:rsidR="00E56CA3">
              <w:t>PcfUeCallbackInfo</w:t>
            </w:r>
            <w:proofErr w:type="spellEnd"/>
            <w:r w:rsidR="00E56CA3">
              <w:rPr>
                <w:rFonts w:ascii="Arial" w:hAnsi="Arial"/>
                <w:noProof/>
              </w:rPr>
              <w:t xml:space="preserve"> information</w:t>
            </w:r>
            <w:r w:rsidR="00B3347D">
              <w:rPr>
                <w:rFonts w:ascii="Arial" w:hAnsi="Arial"/>
                <w:noProof/>
              </w:rPr>
              <w:t xml:space="preserve"> towards the SMF</w:t>
            </w:r>
            <w:r w:rsidR="00E56CA3">
              <w:rPr>
                <w:rFonts w:ascii="Arial" w:hAnsi="Arial"/>
                <w:noProof/>
              </w:rPr>
              <w:t>,</w:t>
            </w:r>
            <w:r w:rsidR="00083643">
              <w:rPr>
                <w:rFonts w:ascii="Arial" w:hAnsi="Arial"/>
                <w:noProof/>
              </w:rPr>
              <w:t xml:space="preserve"> and</w:t>
            </w:r>
            <w:r w:rsidR="00B15E42">
              <w:rPr>
                <w:rFonts w:ascii="Arial" w:hAnsi="Arial"/>
                <w:noProof/>
              </w:rPr>
              <w:t xml:space="preserve"> the PCF for the PDU</w:t>
            </w:r>
            <w:r w:rsidR="00817EB0">
              <w:rPr>
                <w:rFonts w:ascii="Arial" w:hAnsi="Arial"/>
                <w:noProof/>
              </w:rPr>
              <w:t xml:space="preserve"> session</w:t>
            </w:r>
            <w:r w:rsidR="00B15E42">
              <w:rPr>
                <w:rFonts w:ascii="Arial" w:hAnsi="Arial"/>
                <w:noProof/>
              </w:rPr>
              <w:t xml:space="preserve"> </w:t>
            </w:r>
            <w:r w:rsidR="0019227F">
              <w:rPr>
                <w:rFonts w:ascii="Arial" w:hAnsi="Arial"/>
                <w:noProof/>
              </w:rPr>
              <w:t xml:space="preserve">will </w:t>
            </w:r>
            <w:r w:rsidR="00413902">
              <w:rPr>
                <w:rFonts w:ascii="Arial" w:hAnsi="Arial"/>
                <w:noProof/>
              </w:rPr>
              <w:t>use obsolete</w:t>
            </w:r>
            <w:r w:rsidR="004534F3">
              <w:rPr>
                <w:rFonts w:ascii="Arial" w:hAnsi="Arial"/>
                <w:noProof/>
              </w:rPr>
              <w:t xml:space="preserve"> binding information for the</w:t>
            </w:r>
            <w:r w:rsidR="00B15E42">
              <w:rPr>
                <w:rFonts w:ascii="Arial" w:hAnsi="Arial"/>
                <w:noProof/>
              </w:rPr>
              <w:t xml:space="preserve"> PCF for the UE</w:t>
            </w:r>
            <w:r w:rsidR="005E0BDE">
              <w:rPr>
                <w:rFonts w:ascii="Arial" w:hAnsi="Arial"/>
                <w:noProof/>
              </w:rPr>
              <w:t xml:space="preserve"> when notifying </w:t>
            </w:r>
            <w:r w:rsidR="009E021F">
              <w:rPr>
                <w:rFonts w:ascii="Arial" w:hAnsi="Arial"/>
                <w:noProof/>
              </w:rPr>
              <w:t>about the PDU session establishment</w:t>
            </w:r>
            <w:r w:rsidR="005E0BDE">
              <w:rPr>
                <w:rFonts w:ascii="Arial" w:hAnsi="Arial"/>
                <w:noProof/>
              </w:rPr>
              <w:t xml:space="preserve"> event.</w:t>
            </w:r>
          </w:p>
          <w:p w14:paraId="769A332F" w14:textId="1EA9AABB" w:rsidR="00AA2E79" w:rsidRDefault="00413902" w:rsidP="009853B9">
            <w:pPr>
              <w:pStyle w:val="B2"/>
              <w:ind w:left="100" w:firstLine="0"/>
              <w:rPr>
                <w:rFonts w:ascii="Arial" w:hAnsi="Arial"/>
                <w:noProof/>
              </w:rPr>
            </w:pPr>
            <w:r>
              <w:rPr>
                <w:rFonts w:ascii="Arial" w:hAnsi="Arial"/>
                <w:noProof/>
              </w:rPr>
              <w:t>A similar</w:t>
            </w:r>
            <w:r w:rsidR="00AA2E79">
              <w:rPr>
                <w:rFonts w:ascii="Arial" w:hAnsi="Arial"/>
                <w:noProof/>
              </w:rPr>
              <w:t xml:space="preserve"> situation may occur for the </w:t>
            </w:r>
            <w:r w:rsidR="006026E6">
              <w:rPr>
                <w:rFonts w:ascii="Arial" w:hAnsi="Arial"/>
                <w:noProof/>
              </w:rPr>
              <w:t>PDU session termination</w:t>
            </w:r>
            <w:r w:rsidR="00C00D52">
              <w:rPr>
                <w:rFonts w:ascii="Arial" w:hAnsi="Arial"/>
                <w:noProof/>
              </w:rPr>
              <w:t xml:space="preserve">. The PCF for the PDU session may not have updated binding information when notifying </w:t>
            </w:r>
            <w:r w:rsidR="00247D8C">
              <w:rPr>
                <w:rFonts w:ascii="Arial" w:hAnsi="Arial"/>
                <w:noProof/>
              </w:rPr>
              <w:t>about the PDU session termination event.</w:t>
            </w:r>
          </w:p>
          <w:p w14:paraId="46B2459B" w14:textId="7B799DEA" w:rsidR="00121032" w:rsidRDefault="00413902" w:rsidP="009853B9">
            <w:pPr>
              <w:pStyle w:val="B2"/>
              <w:ind w:left="100" w:firstLine="0"/>
              <w:rPr>
                <w:rFonts w:ascii="Arial" w:hAnsi="Arial"/>
                <w:noProof/>
              </w:rPr>
            </w:pPr>
            <w:r>
              <w:rPr>
                <w:rFonts w:ascii="Arial" w:hAnsi="Arial"/>
                <w:noProof/>
              </w:rPr>
              <w:t>I</w:t>
            </w:r>
            <w:r w:rsidR="00247D8C">
              <w:rPr>
                <w:rFonts w:ascii="Arial" w:hAnsi="Arial"/>
                <w:noProof/>
              </w:rPr>
              <w:t>n both scenarios,</w:t>
            </w:r>
            <w:r w:rsidR="003B34B5">
              <w:rPr>
                <w:rFonts w:ascii="Arial" w:hAnsi="Arial"/>
                <w:noProof/>
              </w:rPr>
              <w:t xml:space="preserve"> the lack of updated binding information in</w:t>
            </w:r>
            <w:r w:rsidR="00247D8C">
              <w:rPr>
                <w:rFonts w:ascii="Arial" w:hAnsi="Arial"/>
                <w:noProof/>
              </w:rPr>
              <w:t xml:space="preserve"> </w:t>
            </w:r>
            <w:r w:rsidR="00121032">
              <w:rPr>
                <w:rFonts w:ascii="Arial" w:hAnsi="Arial"/>
                <w:noProof/>
              </w:rPr>
              <w:t>the PCF for the PDU session</w:t>
            </w:r>
            <w:r w:rsidR="00522BB5">
              <w:rPr>
                <w:rFonts w:ascii="Arial" w:hAnsi="Arial"/>
                <w:noProof/>
              </w:rPr>
              <w:t xml:space="preserve"> events</w:t>
            </w:r>
            <w:r w:rsidR="00121032">
              <w:rPr>
                <w:rFonts w:ascii="Arial" w:hAnsi="Arial"/>
                <w:noProof/>
              </w:rPr>
              <w:t xml:space="preserve"> </w:t>
            </w:r>
            <w:r w:rsidR="00A5342C">
              <w:rPr>
                <w:rFonts w:ascii="Arial" w:hAnsi="Arial"/>
                <w:noProof/>
              </w:rPr>
              <w:t xml:space="preserve">may </w:t>
            </w:r>
            <w:r w:rsidR="00387A90">
              <w:rPr>
                <w:rFonts w:ascii="Arial" w:hAnsi="Arial"/>
                <w:noProof/>
              </w:rPr>
              <w:t>resu</w:t>
            </w:r>
            <w:r w:rsidR="00A5342C">
              <w:rPr>
                <w:rFonts w:ascii="Arial" w:hAnsi="Arial"/>
                <w:noProof/>
              </w:rPr>
              <w:t>lt</w:t>
            </w:r>
            <w:r w:rsidR="00387A90">
              <w:rPr>
                <w:rFonts w:ascii="Arial" w:hAnsi="Arial"/>
                <w:noProof/>
              </w:rPr>
              <w:t xml:space="preserve"> in</w:t>
            </w:r>
            <w:r w:rsidR="00741B71">
              <w:rPr>
                <w:rFonts w:ascii="Arial" w:hAnsi="Arial"/>
                <w:noProof/>
              </w:rPr>
              <w:t xml:space="preserve"> the failure of the notificat</w:t>
            </w:r>
            <w:r w:rsidR="004730F4">
              <w:rPr>
                <w:rFonts w:ascii="Arial" w:hAnsi="Arial"/>
                <w:noProof/>
              </w:rPr>
              <w:t>ion request</w:t>
            </w:r>
            <w:r w:rsidR="00BA380E">
              <w:rPr>
                <w:rFonts w:ascii="Arial" w:hAnsi="Arial"/>
                <w:noProof/>
              </w:rPr>
              <w:t xml:space="preserve"> and </w:t>
            </w:r>
            <w:r w:rsidR="004730F4">
              <w:rPr>
                <w:rFonts w:ascii="Arial" w:hAnsi="Arial"/>
                <w:noProof/>
              </w:rPr>
              <w:t>the invocation of the related failover procedures</w:t>
            </w:r>
            <w:r w:rsidR="00A5342C">
              <w:rPr>
                <w:rFonts w:ascii="Arial" w:hAnsi="Arial"/>
                <w:noProof/>
              </w:rPr>
              <w:t xml:space="preserve">, </w:t>
            </w:r>
            <w:r w:rsidR="008922D6">
              <w:rPr>
                <w:rFonts w:ascii="Arial" w:hAnsi="Arial"/>
                <w:noProof/>
              </w:rPr>
              <w:t>so</w:t>
            </w:r>
            <w:r w:rsidR="00A5342C">
              <w:rPr>
                <w:rFonts w:ascii="Arial" w:hAnsi="Arial"/>
                <w:noProof/>
              </w:rPr>
              <w:t xml:space="preserve"> the </w:t>
            </w:r>
            <w:r w:rsidR="00A9582E">
              <w:rPr>
                <w:rFonts w:ascii="Arial" w:hAnsi="Arial"/>
                <w:noProof/>
              </w:rPr>
              <w:t>retried</w:t>
            </w:r>
            <w:r w:rsidR="00A5342C">
              <w:rPr>
                <w:rFonts w:ascii="Arial" w:hAnsi="Arial"/>
                <w:noProof/>
              </w:rPr>
              <w:t xml:space="preserve"> notification request</w:t>
            </w:r>
            <w:r w:rsidR="008922D6">
              <w:rPr>
                <w:rFonts w:ascii="Arial" w:hAnsi="Arial"/>
                <w:noProof/>
              </w:rPr>
              <w:t xml:space="preserve"> can be successfully acomplished</w:t>
            </w:r>
            <w:r w:rsidR="004730F4">
              <w:rPr>
                <w:rFonts w:ascii="Arial" w:hAnsi="Arial"/>
                <w:noProof/>
              </w:rPr>
              <w:t>.</w:t>
            </w:r>
          </w:p>
          <w:p w14:paraId="7A3D2E6E" w14:textId="5C4EC959" w:rsidR="009501BB" w:rsidRDefault="00961465" w:rsidP="009853B9">
            <w:pPr>
              <w:pStyle w:val="B2"/>
              <w:ind w:left="100" w:firstLine="0"/>
              <w:rPr>
                <w:rFonts w:ascii="Arial" w:hAnsi="Arial"/>
                <w:noProof/>
              </w:rPr>
            </w:pPr>
            <w:r>
              <w:rPr>
                <w:rFonts w:ascii="Arial" w:hAnsi="Arial"/>
                <w:noProof/>
              </w:rPr>
              <w:t xml:space="preserve">If </w:t>
            </w:r>
            <w:r w:rsidR="0008199C">
              <w:rPr>
                <w:rFonts w:ascii="Arial" w:hAnsi="Arial"/>
                <w:noProof/>
              </w:rPr>
              <w:t>when</w:t>
            </w:r>
            <w:r>
              <w:rPr>
                <w:rFonts w:ascii="Arial" w:hAnsi="Arial"/>
                <w:noProof/>
              </w:rPr>
              <w:t xml:space="preserve"> the AMF receives </w:t>
            </w:r>
            <w:r w:rsidR="00A75888">
              <w:rPr>
                <w:rFonts w:ascii="Arial" w:hAnsi="Arial"/>
                <w:noProof/>
              </w:rPr>
              <w:t>the update</w:t>
            </w:r>
            <w:r w:rsidR="0008199C">
              <w:rPr>
                <w:rFonts w:ascii="Arial" w:hAnsi="Arial"/>
                <w:noProof/>
              </w:rPr>
              <w:t>d</w:t>
            </w:r>
            <w:r w:rsidR="00A75888">
              <w:rPr>
                <w:rFonts w:ascii="Arial" w:hAnsi="Arial"/>
                <w:noProof/>
              </w:rPr>
              <w:t xml:space="preserve"> SBA binding information</w:t>
            </w:r>
            <w:r w:rsidR="00D8361A">
              <w:rPr>
                <w:rFonts w:ascii="Arial" w:hAnsi="Arial"/>
                <w:noProof/>
              </w:rPr>
              <w:t xml:space="preserve">, the AMF forwards </w:t>
            </w:r>
            <w:r w:rsidR="009501BB">
              <w:rPr>
                <w:rFonts w:ascii="Arial" w:hAnsi="Arial"/>
                <w:noProof/>
              </w:rPr>
              <w:t>the update</w:t>
            </w:r>
            <w:r w:rsidR="00544122">
              <w:rPr>
                <w:rFonts w:ascii="Arial" w:hAnsi="Arial"/>
                <w:noProof/>
              </w:rPr>
              <w:t>d info</w:t>
            </w:r>
            <w:r w:rsidR="009501BB">
              <w:rPr>
                <w:rFonts w:ascii="Arial" w:hAnsi="Arial"/>
                <w:noProof/>
              </w:rPr>
              <w:t xml:space="preserve"> to the SMF</w:t>
            </w:r>
            <w:r w:rsidR="00544122">
              <w:rPr>
                <w:rFonts w:ascii="Arial" w:hAnsi="Arial"/>
                <w:noProof/>
              </w:rPr>
              <w:t xml:space="preserve"> for ongoing PDU sessions</w:t>
            </w:r>
            <w:r w:rsidR="009501BB">
              <w:rPr>
                <w:rFonts w:ascii="Arial" w:hAnsi="Arial"/>
                <w:noProof/>
              </w:rPr>
              <w:t>,</w:t>
            </w:r>
            <w:r w:rsidR="002B5EC5">
              <w:rPr>
                <w:rFonts w:ascii="Arial" w:hAnsi="Arial"/>
                <w:noProof/>
              </w:rPr>
              <w:t xml:space="preserve"> </w:t>
            </w:r>
            <w:r w:rsidR="00544122">
              <w:rPr>
                <w:rFonts w:ascii="Arial" w:hAnsi="Arial"/>
                <w:noProof/>
              </w:rPr>
              <w:t>which in turn</w:t>
            </w:r>
            <w:r w:rsidR="002B5EC5">
              <w:rPr>
                <w:rFonts w:ascii="Arial" w:hAnsi="Arial"/>
                <w:noProof/>
              </w:rPr>
              <w:t xml:space="preserve"> forward</w:t>
            </w:r>
            <w:r w:rsidR="00544122">
              <w:rPr>
                <w:rFonts w:ascii="Arial" w:hAnsi="Arial"/>
                <w:noProof/>
              </w:rPr>
              <w:t>s</w:t>
            </w:r>
            <w:r w:rsidR="002B5EC5">
              <w:rPr>
                <w:rFonts w:ascii="Arial" w:hAnsi="Arial"/>
                <w:noProof/>
              </w:rPr>
              <w:t xml:space="preserve"> this indication to the PCF for the PDU session, </w:t>
            </w:r>
            <w:r w:rsidR="00E019BA">
              <w:rPr>
                <w:rFonts w:ascii="Arial" w:hAnsi="Arial"/>
                <w:noProof/>
              </w:rPr>
              <w:t xml:space="preserve">the PCF </w:t>
            </w:r>
            <w:r w:rsidR="004672C5">
              <w:rPr>
                <w:rFonts w:ascii="Arial" w:hAnsi="Arial"/>
                <w:noProof/>
              </w:rPr>
              <w:t xml:space="preserve">for the PDU session </w:t>
            </w:r>
            <w:r w:rsidR="00E019BA">
              <w:rPr>
                <w:rFonts w:ascii="Arial" w:hAnsi="Arial"/>
                <w:noProof/>
              </w:rPr>
              <w:t>will have updated SBA binding information for existing</w:t>
            </w:r>
            <w:r w:rsidR="003850BF">
              <w:rPr>
                <w:rFonts w:ascii="Arial" w:hAnsi="Arial"/>
                <w:noProof/>
              </w:rPr>
              <w:t xml:space="preserve"> PDU sessions</w:t>
            </w:r>
            <w:r w:rsidR="00E019BA">
              <w:rPr>
                <w:rFonts w:ascii="Arial" w:hAnsi="Arial"/>
                <w:noProof/>
              </w:rPr>
              <w:t xml:space="preserve"> sessions</w:t>
            </w:r>
            <w:r w:rsidR="00B64607">
              <w:rPr>
                <w:rFonts w:ascii="Arial" w:hAnsi="Arial"/>
                <w:noProof/>
              </w:rPr>
              <w:t>,</w:t>
            </w:r>
            <w:r w:rsidR="00E019BA">
              <w:rPr>
                <w:rFonts w:ascii="Arial" w:hAnsi="Arial"/>
                <w:noProof/>
              </w:rPr>
              <w:t xml:space="preserve"> </w:t>
            </w:r>
            <w:r w:rsidR="003C3C89">
              <w:rPr>
                <w:rFonts w:ascii="Arial" w:hAnsi="Arial"/>
                <w:noProof/>
              </w:rPr>
              <w:t xml:space="preserve">and the </w:t>
            </w:r>
            <w:r w:rsidR="003A3221">
              <w:rPr>
                <w:rFonts w:ascii="Arial" w:hAnsi="Arial"/>
                <w:noProof/>
              </w:rPr>
              <w:t xml:space="preserve">chances the </w:t>
            </w:r>
            <w:r w:rsidR="00223E85">
              <w:rPr>
                <w:rFonts w:ascii="Arial" w:hAnsi="Arial"/>
                <w:noProof/>
              </w:rPr>
              <w:t xml:space="preserve">(first) </w:t>
            </w:r>
            <w:r w:rsidR="003C3C89">
              <w:rPr>
                <w:rFonts w:ascii="Arial" w:hAnsi="Arial"/>
                <w:noProof/>
              </w:rPr>
              <w:t>notification</w:t>
            </w:r>
            <w:r w:rsidR="003A3221">
              <w:rPr>
                <w:rFonts w:ascii="Arial" w:hAnsi="Arial"/>
                <w:noProof/>
              </w:rPr>
              <w:t xml:space="preserve"> of PDU session termination </w:t>
            </w:r>
            <w:r w:rsidR="00846B19">
              <w:rPr>
                <w:rFonts w:ascii="Arial" w:hAnsi="Arial"/>
                <w:noProof/>
              </w:rPr>
              <w:t>successfully reaches the appropriate PCF for the UE instance are increased.</w:t>
            </w:r>
          </w:p>
          <w:p w14:paraId="1A239646" w14:textId="3013972C" w:rsidR="005E0BDE" w:rsidRPr="005B2AAC" w:rsidRDefault="005E0BDE"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C110E" w14:textId="5DB4ABA2" w:rsidR="004F6D5E" w:rsidRDefault="005526BC" w:rsidP="005526BC">
            <w:pPr>
              <w:pStyle w:val="CRCoverPage"/>
              <w:spacing w:after="0"/>
              <w:rPr>
                <w:noProof/>
                <w:lang w:eastAsia="zh-CN"/>
              </w:rPr>
            </w:pPr>
            <w:r>
              <w:rPr>
                <w:noProof/>
                <w:lang w:eastAsia="zh-CN"/>
              </w:rPr>
              <w:t xml:space="preserve">It is proposed that the AMF </w:t>
            </w:r>
            <w:r w:rsidR="00FE4F85">
              <w:rPr>
                <w:noProof/>
                <w:lang w:eastAsia="zh-CN"/>
              </w:rPr>
              <w:t>applies the updated PCF callback information to the new and already established PDU sessions.</w:t>
            </w:r>
          </w:p>
          <w:p w14:paraId="6FA0254C" w14:textId="7F620E66" w:rsidR="00FE4F85" w:rsidRDefault="00FE4F85" w:rsidP="005526BC">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4DC72B9" w:rsidR="003C091D" w:rsidRDefault="005C17B0" w:rsidP="00CE1211">
            <w:pPr>
              <w:pStyle w:val="CRCoverPage"/>
              <w:spacing w:after="0"/>
              <w:ind w:left="100"/>
              <w:rPr>
                <w:noProof/>
                <w:lang w:eastAsia="zh-CN"/>
              </w:rPr>
            </w:pPr>
            <w:r>
              <w:rPr>
                <w:noProof/>
              </w:rPr>
              <w:t xml:space="preserve">Editor’s Note is not solved, </w:t>
            </w:r>
            <w:r w:rsidR="005526BC">
              <w:rPr>
                <w:noProof/>
              </w:rPr>
              <w:t>functionality remains uncomplete.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32CE067" w:rsidR="003C091D" w:rsidRDefault="007A7492" w:rsidP="00CB4240">
            <w:pPr>
              <w:pStyle w:val="CRCoverPage"/>
              <w:spacing w:after="0"/>
              <w:ind w:left="100"/>
              <w:rPr>
                <w:noProof/>
                <w:lang w:eastAsia="zh-CN"/>
              </w:rPr>
            </w:pPr>
            <w:r>
              <w:rPr>
                <w:noProof/>
                <w:lang w:eastAsia="zh-CN"/>
              </w:rPr>
              <w:t>4.2.</w:t>
            </w:r>
            <w:r w:rsidR="00932F9B">
              <w:rPr>
                <w:noProof/>
                <w:lang w:eastAsia="zh-CN"/>
              </w:rPr>
              <w:t>3.1, 4.2.4.2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659D0A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426A7">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5536740" w14:textId="77777777" w:rsidR="00C11C45" w:rsidRDefault="00C11C45" w:rsidP="00C11C45">
      <w:pPr>
        <w:pStyle w:val="Heading4"/>
        <w:rPr>
          <w:noProof/>
        </w:rPr>
      </w:pPr>
      <w:bookmarkStart w:id="1" w:name="_Toc28011089"/>
      <w:bookmarkStart w:id="2" w:name="_Toc34137952"/>
      <w:bookmarkStart w:id="3" w:name="_Toc36037547"/>
      <w:bookmarkStart w:id="4" w:name="_Toc39051649"/>
      <w:bookmarkStart w:id="5" w:name="_Toc43363241"/>
      <w:bookmarkStart w:id="6" w:name="_Toc45132848"/>
      <w:bookmarkStart w:id="7" w:name="_Toc49871579"/>
      <w:bookmarkStart w:id="8" w:name="_Toc50023469"/>
      <w:bookmarkStart w:id="9" w:name="_Toc51761149"/>
      <w:bookmarkStart w:id="10" w:name="_Toc67492632"/>
      <w:bookmarkStart w:id="11" w:name="_Toc74838366"/>
      <w:bookmarkStart w:id="12" w:name="_Toc90651218"/>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bookmarkStart w:id="21" w:name="_Toc63194088"/>
      <w:bookmarkStart w:id="22" w:name="_Toc66233176"/>
      <w:bookmarkStart w:id="23" w:name="_Toc68169166"/>
      <w:bookmarkStart w:id="24" w:name="_Toc70541625"/>
      <w:bookmarkStart w:id="25" w:name="_Toc73544905"/>
      <w:bookmarkStart w:id="26" w:name="_Toc73546132"/>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p>
    <w:p w14:paraId="6BACBF2A" w14:textId="77777777" w:rsidR="00C11C45" w:rsidRDefault="00C11C45" w:rsidP="00C11C45">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5D2EA1F2" w14:textId="77777777" w:rsidR="00C11C45" w:rsidRDefault="00C11C45" w:rsidP="00C11C45">
      <w:pPr>
        <w:rPr>
          <w:noProof/>
        </w:rPr>
      </w:pPr>
      <w:r>
        <w:rPr>
          <w:noProof/>
        </w:rPr>
        <w:t>Figure 4.2.3.1-1 illustrates the update of a policy association.</w:t>
      </w:r>
    </w:p>
    <w:p w14:paraId="6107AC22" w14:textId="77777777" w:rsidR="00C11C45" w:rsidRDefault="00C11C45" w:rsidP="00C11C45">
      <w:pPr>
        <w:pStyle w:val="TH"/>
        <w:rPr>
          <w:noProof/>
        </w:rPr>
      </w:pPr>
      <w:r>
        <w:rPr>
          <w:noProof/>
        </w:rPr>
        <w:object w:dxaOrig="9570" w:dyaOrig="3194" w14:anchorId="65804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705999169" r:id="rId17"/>
        </w:object>
      </w:r>
    </w:p>
    <w:p w14:paraId="7E6391C7" w14:textId="77777777" w:rsidR="00C11C45" w:rsidRDefault="00C11C45" w:rsidP="00C11C45">
      <w:pPr>
        <w:pStyle w:val="TF"/>
        <w:rPr>
          <w:noProof/>
        </w:rPr>
      </w:pPr>
      <w:r>
        <w:rPr>
          <w:noProof/>
        </w:rPr>
        <w:t>Figure 4.2.3.1-1: Update of a policy association</w:t>
      </w:r>
    </w:p>
    <w:p w14:paraId="4CDC820B" w14:textId="77777777" w:rsidR="00C11C45" w:rsidRDefault="00C11C45" w:rsidP="00C11C45">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275B87D" w14:textId="77777777" w:rsidR="00C11C45" w:rsidRDefault="00C11C45" w:rsidP="00C11C4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9335ABE" w14:textId="77777777" w:rsidR="00C11C45" w:rsidRDefault="00C11C45" w:rsidP="00C11C45">
      <w:pPr>
        <w:pStyle w:val="NO"/>
        <w:rPr>
          <w:noProof/>
        </w:rPr>
      </w:pPr>
      <w:r>
        <w:t>NOTE 1:</w:t>
      </w:r>
      <w:r>
        <w:tab/>
        <w:t>Either the old or the new AMF can invoke this procedure.</w:t>
      </w:r>
    </w:p>
    <w:p w14:paraId="022D01DF" w14:textId="77777777" w:rsidR="00C11C45" w:rsidRDefault="00C11C45" w:rsidP="00C11C4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3AD6922" w14:textId="77777777" w:rsidR="00C11C45" w:rsidRDefault="00C11C45" w:rsidP="00C11C45">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EA6FBC4" w14:textId="77777777" w:rsidR="00C11C45" w:rsidRDefault="00C11C45" w:rsidP="00C11C45">
      <w:pPr>
        <w:pStyle w:val="B10"/>
        <w:rPr>
          <w:noProof/>
        </w:rPr>
      </w:pPr>
      <w:r>
        <w:rPr>
          <w:noProof/>
        </w:rPr>
        <w:t>-</w:t>
      </w:r>
      <w:r>
        <w:rPr>
          <w:noProof/>
        </w:rPr>
        <w:tab/>
        <w:t>at least one of the following:</w:t>
      </w:r>
    </w:p>
    <w:p w14:paraId="67158ACF" w14:textId="77777777" w:rsidR="00C11C45" w:rsidRDefault="00C11C45" w:rsidP="00C11C45">
      <w:pPr>
        <w:pStyle w:val="B2"/>
        <w:rPr>
          <w:noProof/>
        </w:rPr>
      </w:pPr>
      <w:r>
        <w:rPr>
          <w:noProof/>
        </w:rPr>
        <w:t>1.</w:t>
      </w:r>
      <w:r>
        <w:rPr>
          <w:noProof/>
        </w:rPr>
        <w:tab/>
        <w:t>a new Notification URI encoded in the "notificationUri" attribute;</w:t>
      </w:r>
    </w:p>
    <w:p w14:paraId="407B03BC" w14:textId="77777777" w:rsidR="00C11C45" w:rsidRDefault="00C11C45" w:rsidP="00C11C45">
      <w:pPr>
        <w:pStyle w:val="B2"/>
        <w:rPr>
          <w:noProof/>
        </w:rPr>
      </w:pPr>
      <w:r>
        <w:rPr>
          <w:noProof/>
        </w:rPr>
        <w:t>2.</w:t>
      </w:r>
      <w:r>
        <w:rPr>
          <w:noProof/>
        </w:rPr>
        <w:tab/>
        <w:t>observed Policy Control Request Trigger(s) (see subclause 4.2.3.2) encoded as "triggers" attribute;</w:t>
      </w:r>
    </w:p>
    <w:p w14:paraId="4A4B29A6" w14:textId="77777777" w:rsidR="00C11C45" w:rsidRDefault="00C11C45" w:rsidP="00C11C45">
      <w:pPr>
        <w:pStyle w:val="B2"/>
        <w:rPr>
          <w:noProof/>
        </w:rPr>
      </w:pPr>
      <w:r>
        <w:rPr>
          <w:noProof/>
        </w:rPr>
        <w:t>3.</w:t>
      </w:r>
      <w:r>
        <w:rPr>
          <w:noProof/>
        </w:rPr>
        <w:tab/>
        <w:t>if a Service Area restriction change occurred, the Service Area Restrictions (see subclause 4.2.2.3.1) as obtained from the UDM encoded as "servAreaRes" attribute;</w:t>
      </w:r>
    </w:p>
    <w:p w14:paraId="4089A3CA" w14:textId="77777777" w:rsidR="00C11C45" w:rsidRDefault="00C11C45" w:rsidP="00C11C45">
      <w:pPr>
        <w:pStyle w:val="B2"/>
        <w:rPr>
          <w:noProof/>
        </w:rPr>
      </w:pPr>
      <w:r>
        <w:rPr>
          <w:noProof/>
        </w:rPr>
        <w:lastRenderedPageBreak/>
        <w:t>4.</w:t>
      </w:r>
      <w:r>
        <w:rPr>
          <w:noProof/>
        </w:rPr>
        <w:tab/>
        <w:t>if a RFSP index change occurred, the RFSP index (see subclause 4.2.2.3.2) as obtained from the UDM encoded as "rfsp" attribute;</w:t>
      </w:r>
    </w:p>
    <w:p w14:paraId="7B5D5817" w14:textId="77777777" w:rsidR="00C11C45" w:rsidRDefault="00C11C45" w:rsidP="00C11C4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7097725" w14:textId="77777777" w:rsidR="00C11C45" w:rsidRDefault="00C11C45" w:rsidP="00C11C45">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12CABF8" w14:textId="77777777" w:rsidR="00C11C45" w:rsidRDefault="00C11C45" w:rsidP="00C11C4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9CE27A7" w14:textId="77777777" w:rsidR="00C11C45" w:rsidRDefault="00C11C45" w:rsidP="00C11C45">
      <w:pPr>
        <w:pStyle w:val="B2"/>
        <w:rPr>
          <w:noProof/>
        </w:rPr>
      </w:pPr>
      <w:r>
        <w:rPr>
          <w:noProof/>
        </w:rPr>
        <w:t>7.</w:t>
      </w:r>
      <w:r>
        <w:rPr>
          <w:noProof/>
        </w:rPr>
        <w:tab/>
        <w:t>if the trace control configuration needs to be updated, trace control and configuration parameters information encoded as "traceReq" attribute;</w:t>
      </w:r>
    </w:p>
    <w:p w14:paraId="34D41459" w14:textId="77777777" w:rsidR="00C11C45" w:rsidRDefault="00C11C45" w:rsidP="00C11C45">
      <w:pPr>
        <w:pStyle w:val="B2"/>
        <w:rPr>
          <w:noProof/>
        </w:rPr>
      </w:pPr>
      <w:r>
        <w:rPr>
          <w:noProof/>
        </w:rPr>
        <w:t>8.</w:t>
      </w:r>
      <w:r>
        <w:rPr>
          <w:noProof/>
        </w:rPr>
        <w:tab/>
        <w:t xml:space="preserve">if trace needs to be terminated, the "traceReq" attribute set to the Null value; </w:t>
      </w:r>
    </w:p>
    <w:p w14:paraId="471D7CA3" w14:textId="77777777" w:rsidR="00C11C45" w:rsidRDefault="00C11C45" w:rsidP="00C11C45">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51435F0B" w14:textId="77777777" w:rsidR="00C11C45" w:rsidRDefault="00C11C45" w:rsidP="00C11C4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0A1FD11" w14:textId="77777777" w:rsidR="00C11C45" w:rsidRDefault="00C11C45" w:rsidP="00C11C45">
      <w:pPr>
        <w:pStyle w:val="B2"/>
        <w:rPr>
          <w:noProof/>
        </w:rPr>
      </w:pPr>
      <w:r>
        <w:rPr>
          <w:noProof/>
        </w:rPr>
        <w:t>11.</w:t>
      </w:r>
      <w:bookmarkStart w:id="27" w:name="_Hlk27384754"/>
      <w:r>
        <w:rPr>
          <w:noProof/>
        </w:rPr>
        <w:tab/>
      </w:r>
      <w:bookmarkEnd w:id="27"/>
      <w:r>
        <w:rPr>
          <w:noProof/>
        </w:rPr>
        <w:t xml:space="preserve">for AMF relocation scenarios, if available, alternate or backup IPv6 Address(es) where to send Notifications encoded as "altNotifIpv6Addrs" attribute; </w:t>
      </w:r>
    </w:p>
    <w:p w14:paraId="01764760" w14:textId="77777777" w:rsidR="00C11C45" w:rsidRDefault="00C11C45" w:rsidP="00C11C4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19CEB51" w14:textId="77777777" w:rsidR="00C11C45" w:rsidRDefault="00C11C45" w:rsidP="00C11C45">
      <w:pPr>
        <w:pStyle w:val="B2"/>
        <w:rPr>
          <w:noProof/>
        </w:rPr>
      </w:pPr>
      <w:r>
        <w:rPr>
          <w:noProof/>
        </w:rPr>
        <w:t>13.</w:t>
      </w:r>
      <w:bookmarkStart w:id="28" w:name="_Hlk27384761"/>
      <w:r>
        <w:rPr>
          <w:noProof/>
        </w:rPr>
        <w:tab/>
      </w:r>
      <w:bookmarkEnd w:id="28"/>
      <w:r>
        <w:rPr>
          <w:noProof/>
        </w:rPr>
        <w:t>for AMF relocation scenarios,  the GUAMI encoded as "guami" attribute;</w:t>
      </w:r>
    </w:p>
    <w:p w14:paraId="6BFC5A2A" w14:textId="77777777" w:rsidR="00C11C45" w:rsidRDefault="00C11C45" w:rsidP="00C11C4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B1BFD7F" w14:textId="77777777" w:rsidR="00C11C45" w:rsidRDefault="00C11C45" w:rsidP="00C11C45">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0BD8D984" w14:textId="77777777" w:rsidR="00C11C45" w:rsidRDefault="00C11C45" w:rsidP="00C11C4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191D5168" w14:textId="77777777" w:rsidR="00C11C45" w:rsidRDefault="00C11C45" w:rsidP="00C11C45">
      <w:pPr>
        <w:pStyle w:val="B3"/>
      </w:pPr>
      <w:r>
        <w:t>-</w:t>
      </w:r>
      <w:r>
        <w:tab/>
        <w:t>the UE requested DNN in the "</w:t>
      </w:r>
      <w:proofErr w:type="spellStart"/>
      <w:r>
        <w:t>dnn</w:t>
      </w:r>
      <w:proofErr w:type="spellEnd"/>
      <w:r>
        <w:t xml:space="preserve">" attribute; and </w:t>
      </w:r>
    </w:p>
    <w:p w14:paraId="14C8BBF4" w14:textId="77777777" w:rsidR="00C11C45" w:rsidRDefault="00C11C45" w:rsidP="00C11C45">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3DF49D1" w14:textId="77777777" w:rsidR="00C11C45" w:rsidRDefault="00C11C45" w:rsidP="00C11C45">
      <w:pPr>
        <w:pStyle w:val="B2"/>
        <w:rPr>
          <w:noProof/>
        </w:rPr>
      </w:pPr>
      <w:r>
        <w:rPr>
          <w:noProof/>
        </w:rPr>
        <w:t>when:</w:t>
      </w:r>
    </w:p>
    <w:p w14:paraId="581FD062" w14:textId="77777777" w:rsidR="00C11C45" w:rsidRDefault="00C11C45" w:rsidP="00C11C45">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78A2A60" w14:textId="77777777" w:rsidR="00C11C45" w:rsidRDefault="00C11C45" w:rsidP="00C11C45">
      <w:pPr>
        <w:pStyle w:val="B3"/>
      </w:pPr>
      <w:r>
        <w:rPr>
          <w:noProof/>
        </w:rPr>
        <w:t>-</w:t>
      </w:r>
      <w:r>
        <w:rPr>
          <w:noProof/>
        </w:rPr>
        <w:tab/>
        <w:t>the UE requested DNN and S-NSSAI matched one of the S-NSSAI and DNN provided in the "candidates" attribute</w:t>
      </w:r>
      <w:r>
        <w:t>; and</w:t>
      </w:r>
    </w:p>
    <w:p w14:paraId="6A88787E" w14:textId="77777777" w:rsidR="00C11C45" w:rsidRDefault="00C11C45" w:rsidP="00C11C45">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10836EE4" w14:textId="77777777" w:rsidR="00C11C45" w:rsidRDefault="00C11C45" w:rsidP="00C11C45">
      <w:pPr>
        <w:pStyle w:val="NO"/>
      </w:pPr>
      <w:r>
        <w:lastRenderedPageBreak/>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1D41D0A3" w14:textId="77777777" w:rsidR="00C11C45" w:rsidRDefault="00C11C45" w:rsidP="00C11C45">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rFonts w:hint="eastAsia"/>
          <w:noProof/>
          <w:lang w:eastAsia="zh-CN"/>
        </w:rPr>
        <w:t>ueSliceMbr</w:t>
      </w:r>
      <w:r>
        <w:rPr>
          <w:noProof/>
          <w:lang w:eastAsia="zh-CN"/>
        </w:rPr>
        <w:t>s</w:t>
      </w:r>
      <w:r>
        <w:rPr>
          <w:noProof/>
        </w:rPr>
        <w:t>" map attribute as follows:</w:t>
      </w:r>
    </w:p>
    <w:p w14:paraId="00EDAC59" w14:textId="77777777" w:rsidR="00C11C45" w:rsidRDefault="00C11C45" w:rsidP="00C11C45">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38F98F79" w14:textId="77777777" w:rsidR="00C11C45" w:rsidRDefault="00C11C45" w:rsidP="00C11C45">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5901F730" w14:textId="77777777" w:rsidR="00C11C45" w:rsidRDefault="00C11C45" w:rsidP="00C11C45">
      <w:pPr>
        <w:pStyle w:val="B3"/>
        <w:rPr>
          <w:lang w:eastAsia="zh-CN"/>
        </w:rPr>
      </w:pPr>
      <w:r>
        <w:rPr>
          <w:lang w:eastAsia="zh-CN"/>
        </w:rPr>
        <w:t>c)</w:t>
      </w:r>
      <w:r>
        <w:rPr>
          <w:lang w:eastAsia="zh-CN"/>
        </w:rPr>
        <w:tab/>
        <w:t>An existing entry shall be deleted by supplying the existing S-NSSAI as key and "NULL" as value as an entry within the map.</w:t>
      </w:r>
    </w:p>
    <w:p w14:paraId="3B74D6C3" w14:textId="77777777" w:rsidR="00C11C45" w:rsidRDefault="00C11C45" w:rsidP="00C11C45">
      <w:pPr>
        <w:pStyle w:val="B3"/>
        <w:rPr>
          <w:lang w:eastAsia="zh-CN"/>
        </w:rPr>
      </w:pPr>
      <w:r>
        <w:rPr>
          <w:lang w:eastAsia="zh-CN"/>
        </w:rPr>
        <w:t>d)</w:t>
      </w:r>
      <w:r>
        <w:rPr>
          <w:lang w:eastAsia="zh-CN"/>
        </w:rPr>
        <w:tab/>
        <w:t>For an unmodified entry, no entry needs to be provided within the map.</w:t>
      </w:r>
    </w:p>
    <w:p w14:paraId="0C5FC704" w14:textId="77777777" w:rsidR="00C11C45" w:rsidRDefault="00C11C45" w:rsidP="00C11C45">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5162A591" w14:textId="77777777" w:rsidR="00C11C45" w:rsidRDefault="00C11C45" w:rsidP="00C11C4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0767F98" w14:textId="77777777" w:rsidR="00C11C45" w:rsidRDefault="00C11C45" w:rsidP="00C11C45">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D09D4D7" w14:textId="77777777" w:rsidR="00C11C45" w:rsidRDefault="00C11C45" w:rsidP="00C11C45">
      <w:pPr>
        <w:rPr>
          <w:noProof/>
        </w:rPr>
      </w:pPr>
      <w:r>
        <w:rPr>
          <w:noProof/>
        </w:rPr>
        <w:t>Upon the reception of the HTTP POST request, the PCF shall:</w:t>
      </w:r>
    </w:p>
    <w:p w14:paraId="2D372827" w14:textId="77777777" w:rsidR="00C11C45" w:rsidRDefault="00C11C45" w:rsidP="00C11C4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80C374F" w14:textId="77777777" w:rsidR="00C11C45" w:rsidRDefault="00C11C45" w:rsidP="00C11C45">
      <w:pPr>
        <w:pStyle w:val="B10"/>
        <w:rPr>
          <w:noProof/>
        </w:rPr>
      </w:pPr>
      <w:r>
        <w:rPr>
          <w:noProof/>
        </w:rPr>
        <w:t>-</w:t>
      </w:r>
      <w:r>
        <w:rPr>
          <w:noProof/>
        </w:rPr>
        <w:tab/>
        <w:t>determine the applicable policy based on local policy;</w:t>
      </w:r>
    </w:p>
    <w:p w14:paraId="47B2B50E" w14:textId="77777777" w:rsidR="00C11C45" w:rsidRDefault="00C11C45" w:rsidP="00C11C4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2DD8AE62" w14:textId="77777777" w:rsidR="00C11C45" w:rsidRDefault="00C11C45" w:rsidP="00C11C45">
      <w:pPr>
        <w:pStyle w:val="B2"/>
        <w:rPr>
          <w:noProof/>
        </w:rPr>
      </w:pPr>
      <w:r>
        <w:rPr>
          <w:noProof/>
        </w:rPr>
        <w:t>a)</w:t>
      </w:r>
      <w:r>
        <w:rPr>
          <w:noProof/>
        </w:rPr>
        <w:tab/>
        <w:t xml:space="preserve">if the PCF received the "servAreaRes" attribute in the request, Service Area Restrictions encoded as "servAreaRes" attribute; </w:t>
      </w:r>
    </w:p>
    <w:p w14:paraId="6CA6A656" w14:textId="77777777" w:rsidR="00C11C45" w:rsidRDefault="00C11C45" w:rsidP="00C11C45">
      <w:pPr>
        <w:pStyle w:val="B2"/>
        <w:rPr>
          <w:noProof/>
        </w:rPr>
      </w:pPr>
      <w:r>
        <w:rPr>
          <w:noProof/>
        </w:rPr>
        <w:t>b)</w:t>
      </w:r>
      <w:r>
        <w:rPr>
          <w:noProof/>
        </w:rPr>
        <w:tab/>
        <w:t xml:space="preserve">if the PCF received the "rfsp" attribute in the request, RAT Frequency Selection Priority (RFSP) Index encoded as "rfsp" attribute; </w:t>
      </w:r>
    </w:p>
    <w:p w14:paraId="50482F0C" w14:textId="77777777" w:rsidR="00C11C45" w:rsidRDefault="00C11C45" w:rsidP="00C11C45">
      <w:pPr>
        <w:pStyle w:val="B2"/>
        <w:rPr>
          <w:noProof/>
        </w:rPr>
      </w:pPr>
      <w:r>
        <w:rPr>
          <w:noProof/>
        </w:rPr>
        <w:t>c)</w:t>
      </w:r>
      <w:r>
        <w:rPr>
          <w:noProof/>
        </w:rPr>
        <w:tab/>
        <w:t>if the feature "UE-AMBR_Authorization" is supported and the PCF received the "ueAmbr" attribute in the request, UE-AMBR encoded as "ueAmbr" attribute;</w:t>
      </w:r>
    </w:p>
    <w:p w14:paraId="7C41B84C" w14:textId="77777777" w:rsidR="00C11C45" w:rsidRDefault="00C11C45" w:rsidP="00C11C45">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0482CC1" w14:textId="77777777" w:rsidR="00C11C45" w:rsidRDefault="00C11C45" w:rsidP="00C11C45">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6BE9A660" w14:textId="77777777" w:rsidR="00C11C45" w:rsidRDefault="00C11C45" w:rsidP="00C11C4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t xml:space="preserve">for </w:t>
      </w:r>
      <w:r>
        <w:rPr>
          <w:noProof/>
        </w:rPr>
        <w:t>the allowed NSSAI encoded as "</w:t>
      </w:r>
      <w:r>
        <w:rPr>
          <w:rFonts w:hint="eastAsia"/>
          <w:noProof/>
          <w:lang w:eastAsia="zh-CN"/>
        </w:rPr>
        <w:t>ueSliceMbr</w:t>
      </w:r>
      <w:r>
        <w:rPr>
          <w:noProof/>
          <w:lang w:eastAsia="zh-CN"/>
        </w:rPr>
        <w:t>s</w:t>
      </w:r>
      <w:r>
        <w:rPr>
          <w:noProof/>
        </w:rPr>
        <w:t>" attribute; and/or</w:t>
      </w:r>
    </w:p>
    <w:p w14:paraId="7DA0AEE7" w14:textId="77777777" w:rsidR="00C11C45" w:rsidRDefault="00C11C45" w:rsidP="00C11C45">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862D014" w14:textId="77777777" w:rsidR="00C11C45" w:rsidRDefault="00C11C45" w:rsidP="00C11C45">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21D541FF" w14:textId="77777777" w:rsidR="00C11C45" w:rsidRDefault="00C11C45" w:rsidP="00C11C45">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0D5185FE" w14:textId="77777777" w:rsidR="00C11C45" w:rsidRDefault="00C11C45" w:rsidP="00C11C4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0B8E1727" w14:textId="77777777" w:rsidR="00C11C45" w:rsidRDefault="00C11C45" w:rsidP="00C11C45">
      <w:pPr>
        <w:rPr>
          <w:noProof/>
        </w:rPr>
      </w:pPr>
      <w:r>
        <w:rPr>
          <w:noProof/>
        </w:rPr>
        <w:t>If the PCF received a "traceReq" attribute, it shall perform trace procedures as defined in 3GPP TS 32.422 [18].</w:t>
      </w:r>
    </w:p>
    <w:p w14:paraId="651AD748" w14:textId="77777777" w:rsidR="00C11C45" w:rsidRDefault="00C11C45" w:rsidP="00C11C4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1C1D420" w14:textId="77777777" w:rsidR="00C11C45" w:rsidRDefault="00C11C45" w:rsidP="00C11C45">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3F3A9D7" w14:textId="211F8C8B" w:rsidR="00C11C45" w:rsidRDefault="00C11C45" w:rsidP="00C11C4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05C76B42" w14:textId="15C51CC9" w:rsidR="00C11C45" w:rsidRDefault="00C11C45" w:rsidP="00C11C45">
      <w:pPr>
        <w:rPr>
          <w:noProof/>
        </w:rPr>
      </w:pPr>
      <w:r>
        <w:t xml:space="preserve">When the feature </w:t>
      </w:r>
      <w:r>
        <w:rPr>
          <w:noProof/>
        </w:rPr>
        <w:t xml:space="preserve">"AMInfluence" is supported, and the SBA binding indication information for the PCF instance changes, the PCF may update the previously provided information in the AMF. The AMF shall apply the updated PCF callback information to the new PDU </w:t>
      </w:r>
      <w:ins w:id="29" w:author="Ericsson Feb 1" w:date="2022-02-03T10:54:00Z">
        <w:r w:rsidR="00DE4E35">
          <w:rPr>
            <w:noProof/>
          </w:rPr>
          <w:t>s</w:t>
        </w:r>
      </w:ins>
      <w:del w:id="30" w:author="Ericsson Feb 1" w:date="2022-02-03T10:54:00Z">
        <w:r w:rsidDel="00DE4E35">
          <w:rPr>
            <w:noProof/>
          </w:rPr>
          <w:delText>S</w:delText>
        </w:r>
      </w:del>
      <w:r>
        <w:rPr>
          <w:noProof/>
        </w:rPr>
        <w:t xml:space="preserve">essions </w:t>
      </w:r>
      <w:del w:id="31" w:author="Ericsson Feb 1" w:date="2022-02-03T10:53:00Z">
        <w:r w:rsidDel="00200448">
          <w:rPr>
            <w:noProof/>
          </w:rPr>
          <w:delText>only, i.e.,</w:delText>
        </w:r>
      </w:del>
      <w:ins w:id="32" w:author="Ericsson Feb 1" w:date="2022-02-03T10:53:00Z">
        <w:r w:rsidR="00200448">
          <w:rPr>
            <w:noProof/>
          </w:rPr>
          <w:t>and the</w:t>
        </w:r>
      </w:ins>
      <w:r>
        <w:rPr>
          <w:noProof/>
        </w:rPr>
        <w:t xml:space="preserve"> already established PDU sessions</w:t>
      </w:r>
      <w:del w:id="33" w:author="Ericsson Feb 1" w:date="2022-02-03T10:54:00Z">
        <w:r w:rsidDel="002314BC">
          <w:rPr>
            <w:noProof/>
          </w:rPr>
          <w:delText xml:space="preserve"> are not affected</w:delText>
        </w:r>
      </w:del>
      <w:r>
        <w:rPr>
          <w:noProof/>
        </w:rPr>
        <w:t>.</w:t>
      </w:r>
    </w:p>
    <w:p w14:paraId="4E6A87C3" w14:textId="1D8A87AC" w:rsidR="00C11C45" w:rsidDel="002314BC" w:rsidRDefault="00C11C45" w:rsidP="00C11C45">
      <w:pPr>
        <w:pStyle w:val="EditorsNote"/>
        <w:rPr>
          <w:del w:id="34" w:author="Ericsson Feb 1" w:date="2022-02-03T10:54:00Z"/>
        </w:rPr>
      </w:pPr>
      <w:del w:id="35" w:author="Ericsson Feb 1" w:date="2022-02-03T10:54:00Z">
        <w:r w:rsidDel="002314BC">
          <w:rPr>
            <w:lang w:val="en-US"/>
          </w:rPr>
          <w:delText>Editor's Note:</w:delText>
        </w:r>
        <w:r w:rsidDel="002314BC">
          <w:rPr>
            <w:lang w:val="en-US"/>
          </w:rPr>
          <w:tab/>
          <w:delText>It is FFS whether the forwarding via AMF and SMF of the change of SBA binding indication for the PCF instance would also apply to ongoing PDU sessions.</w:delText>
        </w:r>
      </w:del>
    </w:p>
    <w:p w14:paraId="67E713F0" w14:textId="77777777" w:rsidR="00C11C45" w:rsidRDefault="00C11C45" w:rsidP="00C11C4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6F4BEB2" w14:textId="77777777" w:rsidR="00C11C45" w:rsidRDefault="00C11C45" w:rsidP="00C11C45">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6448AB5" w14:textId="77777777" w:rsidR="00C11C45" w:rsidRDefault="00C11C45" w:rsidP="00C11C45">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A806793" w14:textId="77777777" w:rsidR="00F724B8" w:rsidRDefault="00F724B8" w:rsidP="00F724B8">
      <w:pPr>
        <w:rPr>
          <w:noProof/>
          <w:lang w:eastAsia="zh-CN"/>
        </w:rPr>
      </w:pPr>
    </w:p>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9CA6560" w14:textId="77777777" w:rsidR="003C30A2" w:rsidRDefault="003C30A2" w:rsidP="003C30A2">
      <w:pPr>
        <w:pStyle w:val="Heading4"/>
        <w:rPr>
          <w:noProof/>
        </w:rPr>
      </w:pPr>
      <w:bookmarkStart w:id="36" w:name="_Toc28011094"/>
      <w:bookmarkStart w:id="37" w:name="_Toc34137957"/>
      <w:bookmarkStart w:id="38" w:name="_Toc36037552"/>
      <w:bookmarkStart w:id="39" w:name="_Toc39051654"/>
      <w:bookmarkStart w:id="40" w:name="_Toc43363246"/>
      <w:bookmarkStart w:id="41" w:name="_Toc45132853"/>
      <w:bookmarkStart w:id="42" w:name="_Toc49871584"/>
      <w:bookmarkStart w:id="43" w:name="_Toc50023474"/>
      <w:bookmarkStart w:id="44" w:name="_Toc51761154"/>
      <w:bookmarkStart w:id="45" w:name="_Toc67492637"/>
      <w:bookmarkStart w:id="46" w:name="_Toc74838371"/>
      <w:bookmarkStart w:id="47" w:name="_Toc90651223"/>
      <w:r>
        <w:rPr>
          <w:noProof/>
        </w:rPr>
        <w:t>4.2.4.2</w:t>
      </w:r>
      <w:r>
        <w:rPr>
          <w:noProof/>
        </w:rPr>
        <w:tab/>
        <w:t>Policy update notification</w:t>
      </w:r>
      <w:bookmarkEnd w:id="36"/>
      <w:bookmarkEnd w:id="37"/>
      <w:bookmarkEnd w:id="38"/>
      <w:bookmarkEnd w:id="39"/>
      <w:bookmarkEnd w:id="40"/>
      <w:bookmarkEnd w:id="41"/>
      <w:bookmarkEnd w:id="42"/>
      <w:bookmarkEnd w:id="43"/>
      <w:bookmarkEnd w:id="44"/>
      <w:bookmarkEnd w:id="45"/>
      <w:bookmarkEnd w:id="46"/>
      <w:bookmarkEnd w:id="47"/>
    </w:p>
    <w:p w14:paraId="749FF534" w14:textId="77777777" w:rsidR="003C30A2" w:rsidRDefault="003C30A2" w:rsidP="003C30A2">
      <w:pPr>
        <w:rPr>
          <w:noProof/>
        </w:rPr>
      </w:pPr>
      <w:r>
        <w:rPr>
          <w:noProof/>
        </w:rPr>
        <w:t>Figure 4.2.4.2-1 illustrates the policy update notification.</w:t>
      </w:r>
    </w:p>
    <w:p w14:paraId="378ECA38" w14:textId="77777777" w:rsidR="003C30A2" w:rsidRDefault="003C30A2" w:rsidP="003C30A2">
      <w:pPr>
        <w:pStyle w:val="TH"/>
        <w:rPr>
          <w:noProof/>
        </w:rPr>
      </w:pPr>
      <w:r>
        <w:rPr>
          <w:noProof/>
        </w:rPr>
        <w:object w:dxaOrig="9570" w:dyaOrig="3194" w14:anchorId="7D589148">
          <v:shape id="_x0000_i1026" type="#_x0000_t75" style="width:479.5pt;height:159.5pt" o:ole="">
            <v:imagedata r:id="rId18" o:title=""/>
          </v:shape>
          <o:OLEObject Type="Embed" ProgID="Visio.Drawing.11" ShapeID="_x0000_i1026" DrawAspect="Content" ObjectID="_1705999170" r:id="rId19"/>
        </w:object>
      </w:r>
    </w:p>
    <w:p w14:paraId="7BF0A9C5" w14:textId="77777777" w:rsidR="003C30A2" w:rsidRDefault="003C30A2" w:rsidP="003C30A2">
      <w:pPr>
        <w:pStyle w:val="TH"/>
      </w:pPr>
    </w:p>
    <w:p w14:paraId="5AADEC31" w14:textId="77777777" w:rsidR="003C30A2" w:rsidRDefault="003C30A2" w:rsidP="003C30A2">
      <w:pPr>
        <w:pStyle w:val="TF"/>
        <w:rPr>
          <w:noProof/>
        </w:rPr>
      </w:pPr>
      <w:r>
        <w:rPr>
          <w:noProof/>
        </w:rPr>
        <w:t>Figure 4.2.4.2-1: policy update notification</w:t>
      </w:r>
    </w:p>
    <w:p w14:paraId="5D4AF6EE" w14:textId="77777777" w:rsidR="003C30A2" w:rsidRDefault="003C30A2" w:rsidP="003C30A2">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w:t>
      </w:r>
      <w:r w:rsidRPr="00165B31">
        <w:t xml:space="preserve"> </w:t>
      </w:r>
      <w:r>
        <w:t xml:space="preserve">or to notifications provided by the Npcf_PolicyAuthorization service (see 3GPP TS 29.514 [25]), </w:t>
      </w:r>
      <w:r w:rsidRPr="00DE4E35">
        <w:rPr>
          <w:rPrChange w:id="48" w:author="Ericsson Feb 1" w:date="2022-02-03T10:55:00Z">
            <w:rPr>
              <w:color w:val="008080"/>
              <w:u w:val="single"/>
            </w:rPr>
          </w:rPrChang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1FEFEE37" w14:textId="77777777" w:rsidR="003C30A2" w:rsidRDefault="003C30A2" w:rsidP="003C30A2">
      <w:pPr>
        <w:rPr>
          <w:noProof/>
        </w:rPr>
      </w:pPr>
      <w:r>
        <w:rPr>
          <w:noProof/>
        </w:rPr>
        <w:t>Upon the reception of the HTTP POST request, the NF service consumer shall enforce the received updated policy.</w:t>
      </w:r>
    </w:p>
    <w:p w14:paraId="52928115" w14:textId="77777777" w:rsidR="003C30A2" w:rsidRDefault="003C30A2" w:rsidP="003C30A2">
      <w:r>
        <w:t>In case of a successful update of AM policies:</w:t>
      </w:r>
    </w:p>
    <w:p w14:paraId="596ED8F2" w14:textId="77777777" w:rsidR="003C30A2" w:rsidRDefault="003C30A2" w:rsidP="003C30A2">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C859F59" w14:textId="77777777" w:rsidR="003C30A2" w:rsidRDefault="003C30A2" w:rsidP="003C30A2">
      <w:pPr>
        <w:pStyle w:val="B10"/>
      </w:pPr>
      <w:r>
        <w:t>-</w:t>
      </w:r>
      <w:r>
        <w:tab/>
        <w:t>otherwise, a "204 No Content" response code shall be returned in the response.</w:t>
      </w:r>
    </w:p>
    <w:p w14:paraId="7D3ECE3A" w14:textId="77777777" w:rsidR="003C30A2" w:rsidRDefault="003C30A2" w:rsidP="003C30A2">
      <w:pPr>
        <w:rPr>
          <w:noProof/>
        </w:rPr>
      </w:pPr>
      <w:r>
        <w:rPr>
          <w:noProof/>
        </w:rPr>
        <w:t xml:space="preserve">If errors occur when processing the HTTP POST request, the NF service consumer shall send an HTTP error response as specified in subclause 5.7. </w:t>
      </w:r>
    </w:p>
    <w:p w14:paraId="6D7A9069" w14:textId="77777777" w:rsidR="003C30A2" w:rsidRDefault="003C30A2" w:rsidP="003C30A2">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12030A67" w14:textId="77777777" w:rsidR="003C30A2" w:rsidRDefault="003C30A2" w:rsidP="003C30A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9B2C772" w14:textId="77777777" w:rsidR="003C30A2" w:rsidRDefault="003C30A2" w:rsidP="003C30A2">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A9A1277" w14:textId="77777777" w:rsidR="003C30A2" w:rsidRDefault="003C30A2" w:rsidP="003C30A2">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3C345F6" w14:textId="77777777" w:rsidR="003C30A2" w:rsidRDefault="003C30A2" w:rsidP="003C30A2">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755FA30A" w14:textId="77777777" w:rsidR="003C30A2" w:rsidRDefault="003C30A2" w:rsidP="003C30A2">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70FEAB12" w14:textId="34E958C6" w:rsidR="003C30A2" w:rsidRDefault="003C30A2" w:rsidP="003C30A2">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74F5B5DD" w14:textId="0ED15BB7" w:rsidR="003C30A2" w:rsidRDefault="003C30A2" w:rsidP="003C30A2">
      <w:pPr>
        <w:rPr>
          <w:noProof/>
        </w:rPr>
      </w:pPr>
      <w:r>
        <w:t xml:space="preserve">When the feature </w:t>
      </w:r>
      <w:r>
        <w:rPr>
          <w:noProof/>
        </w:rPr>
        <w:t xml:space="preserve">"AMInfluence" is supported, and the SBA binding indication information for the PCF instance changes, the PCF may update the previously provided information in the AMF. The AMF shall apply the updated PCF callback information to the new PDU </w:t>
      </w:r>
      <w:ins w:id="49" w:author="Ericsson Feb 1" w:date="2022-02-03T10:54:00Z">
        <w:r w:rsidR="002314BC">
          <w:rPr>
            <w:noProof/>
          </w:rPr>
          <w:t>s</w:t>
        </w:r>
      </w:ins>
      <w:del w:id="50" w:author="Ericsson Feb 1" w:date="2022-02-03T10:54:00Z">
        <w:r w:rsidDel="002314BC">
          <w:rPr>
            <w:noProof/>
          </w:rPr>
          <w:delText>S</w:delText>
        </w:r>
      </w:del>
      <w:r>
        <w:rPr>
          <w:noProof/>
        </w:rPr>
        <w:t xml:space="preserve">essions </w:t>
      </w:r>
      <w:del w:id="51" w:author="Ericsson Feb 1" w:date="2022-02-03T10:54:00Z">
        <w:r w:rsidDel="00DE4E35">
          <w:rPr>
            <w:noProof/>
          </w:rPr>
          <w:delText>only, i.e.,</w:delText>
        </w:r>
      </w:del>
      <w:ins w:id="52" w:author="Ericsson Feb 1" w:date="2022-02-03T10:54:00Z">
        <w:r w:rsidR="00DE4E35">
          <w:rPr>
            <w:noProof/>
          </w:rPr>
          <w:t>an</w:t>
        </w:r>
      </w:ins>
      <w:ins w:id="53" w:author="Ericsson Feb 1" w:date="2022-02-03T10:55:00Z">
        <w:r w:rsidR="00DE4E35">
          <w:rPr>
            <w:noProof/>
          </w:rPr>
          <w:t>d the</w:t>
        </w:r>
      </w:ins>
      <w:r>
        <w:rPr>
          <w:noProof/>
        </w:rPr>
        <w:t xml:space="preserve"> already established PDU sessions</w:t>
      </w:r>
      <w:del w:id="54" w:author="Ericsson Feb 1" w:date="2022-02-03T10:55:00Z">
        <w:r w:rsidDel="00DE4E35">
          <w:rPr>
            <w:noProof/>
          </w:rPr>
          <w:delText xml:space="preserve"> are not affected</w:delText>
        </w:r>
      </w:del>
      <w:r>
        <w:rPr>
          <w:noProof/>
        </w:rPr>
        <w:t>.</w:t>
      </w:r>
    </w:p>
    <w:p w14:paraId="114EE7E2" w14:textId="03A68D6C" w:rsidR="003C30A2" w:rsidDel="00DE4E35" w:rsidRDefault="003C30A2" w:rsidP="003C30A2">
      <w:pPr>
        <w:pStyle w:val="EditorsNote"/>
        <w:rPr>
          <w:del w:id="55" w:author="Ericsson Feb 1" w:date="2022-02-03T10:55:00Z"/>
          <w:noProof/>
        </w:rPr>
      </w:pPr>
      <w:del w:id="56" w:author="Ericsson Feb 1" w:date="2022-02-03T10:55:00Z">
        <w:r w:rsidDel="00DE4E35">
          <w:rPr>
            <w:lang w:val="en-US"/>
          </w:rPr>
          <w:delText>Editor's Note:</w:delText>
        </w:r>
        <w:r w:rsidDel="00DE4E35">
          <w:rPr>
            <w:lang w:val="en-US"/>
          </w:rPr>
          <w:tab/>
          <w:delText>It is FFS whether the forwanding via AMF and SMF of the change of SBA binding indication for the PCF instance would also apply to ongoing PDU sessions.</w:delText>
        </w:r>
      </w:del>
    </w:p>
    <w:p w14:paraId="1B2281AD" w14:textId="77777777" w:rsidR="003C30A2" w:rsidRDefault="003C30A2" w:rsidP="003C30A2">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5931BE9" w14:textId="77777777" w:rsidR="006C48DB" w:rsidRDefault="006C48DB" w:rsidP="006C48DB"/>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2858" w14:textId="77777777" w:rsidR="00A753AB" w:rsidRDefault="00A753AB">
      <w:r>
        <w:separator/>
      </w:r>
    </w:p>
  </w:endnote>
  <w:endnote w:type="continuationSeparator" w:id="0">
    <w:p w14:paraId="636CF5F5" w14:textId="77777777" w:rsidR="00A753AB" w:rsidRDefault="00A7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45D37" w14:textId="77777777" w:rsidR="00A753AB" w:rsidRDefault="00A753AB">
      <w:r>
        <w:separator/>
      </w:r>
    </w:p>
  </w:footnote>
  <w:footnote w:type="continuationSeparator" w:id="0">
    <w:p w14:paraId="7CA4ED43" w14:textId="77777777" w:rsidR="00A753AB" w:rsidRDefault="00A75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3"/>
  </w:num>
  <w:num w:numId="3">
    <w:abstractNumId w:val="2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5"/>
  </w:num>
  <w:num w:numId="13">
    <w:abstractNumId w:val="29"/>
  </w:num>
  <w:num w:numId="14">
    <w:abstractNumId w:val="11"/>
  </w:num>
  <w:num w:numId="15">
    <w:abstractNumId w:val="16"/>
  </w:num>
  <w:num w:numId="16">
    <w:abstractNumId w:val="20"/>
  </w:num>
  <w:num w:numId="17">
    <w:abstractNumId w:val="14"/>
  </w:num>
  <w:num w:numId="18">
    <w:abstractNumId w:val="23"/>
  </w:num>
  <w:num w:numId="19">
    <w:abstractNumId w:val="10"/>
  </w:num>
  <w:num w:numId="20">
    <w:abstractNumId w:val="26"/>
  </w:num>
  <w:num w:numId="21">
    <w:abstractNumId w:val="34"/>
  </w:num>
  <w:num w:numId="22">
    <w:abstractNumId w:val="19"/>
  </w:num>
  <w:num w:numId="23">
    <w:abstractNumId w:val="35"/>
  </w:num>
  <w:num w:numId="24">
    <w:abstractNumId w:val="2"/>
  </w:num>
  <w:num w:numId="25">
    <w:abstractNumId w:val="31"/>
  </w:num>
  <w:num w:numId="26">
    <w:abstractNumId w:val="7"/>
  </w:num>
  <w:num w:numId="27">
    <w:abstractNumId w:val="6"/>
  </w:num>
  <w:num w:numId="28">
    <w:abstractNumId w:val="24"/>
  </w:num>
  <w:num w:numId="29">
    <w:abstractNumId w:val="36"/>
  </w:num>
  <w:num w:numId="30">
    <w:abstractNumId w:val="17"/>
  </w:num>
  <w:num w:numId="31">
    <w:abstractNumId w:val="8"/>
  </w:num>
  <w:num w:numId="32">
    <w:abstractNumId w:val="30"/>
  </w:num>
  <w:num w:numId="33">
    <w:abstractNumId w:val="3"/>
  </w:num>
  <w:num w:numId="34">
    <w:abstractNumId w:val="27"/>
  </w:num>
  <w:num w:numId="35">
    <w:abstractNumId w:val="12"/>
  </w:num>
  <w:num w:numId="36">
    <w:abstractNumId w:val="18"/>
  </w:num>
  <w:num w:numId="37">
    <w:abstractNumId w:val="33"/>
  </w:num>
  <w:num w:numId="38">
    <w:abstractNumId w:val="9"/>
  </w:num>
  <w:num w:numId="39">
    <w:abstractNumId w:val="5"/>
  </w:num>
  <w:num w:numId="4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C45"/>
    <w:rsid w:val="000200E9"/>
    <w:rsid w:val="0002065E"/>
    <w:rsid w:val="00022446"/>
    <w:rsid w:val="00023FE7"/>
    <w:rsid w:val="00030101"/>
    <w:rsid w:val="00030F48"/>
    <w:rsid w:val="0003200C"/>
    <w:rsid w:val="00032021"/>
    <w:rsid w:val="00032249"/>
    <w:rsid w:val="00032644"/>
    <w:rsid w:val="00032EAA"/>
    <w:rsid w:val="00032F8B"/>
    <w:rsid w:val="00035802"/>
    <w:rsid w:val="00035E8F"/>
    <w:rsid w:val="00040D5E"/>
    <w:rsid w:val="00042AB1"/>
    <w:rsid w:val="00042C75"/>
    <w:rsid w:val="00045952"/>
    <w:rsid w:val="0004656F"/>
    <w:rsid w:val="00050DDD"/>
    <w:rsid w:val="0006098F"/>
    <w:rsid w:val="000631E2"/>
    <w:rsid w:val="000643E0"/>
    <w:rsid w:val="00067382"/>
    <w:rsid w:val="000673F6"/>
    <w:rsid w:val="00071130"/>
    <w:rsid w:val="0007217B"/>
    <w:rsid w:val="000726DA"/>
    <w:rsid w:val="0008171B"/>
    <w:rsid w:val="0008199C"/>
    <w:rsid w:val="00083643"/>
    <w:rsid w:val="00083BA7"/>
    <w:rsid w:val="00084E92"/>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1032"/>
    <w:rsid w:val="00124EA9"/>
    <w:rsid w:val="001250CF"/>
    <w:rsid w:val="00132AB3"/>
    <w:rsid w:val="0013306E"/>
    <w:rsid w:val="00133E6C"/>
    <w:rsid w:val="00134934"/>
    <w:rsid w:val="0013605B"/>
    <w:rsid w:val="001361E6"/>
    <w:rsid w:val="00136711"/>
    <w:rsid w:val="00136985"/>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227F"/>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B9F"/>
    <w:rsid w:val="001D5EE7"/>
    <w:rsid w:val="001D672E"/>
    <w:rsid w:val="001D679C"/>
    <w:rsid w:val="001D6831"/>
    <w:rsid w:val="001D6851"/>
    <w:rsid w:val="001D7C55"/>
    <w:rsid w:val="001D7E7F"/>
    <w:rsid w:val="001D7E88"/>
    <w:rsid w:val="001E011B"/>
    <w:rsid w:val="001E1449"/>
    <w:rsid w:val="001E259D"/>
    <w:rsid w:val="001E31CF"/>
    <w:rsid w:val="001E3ED4"/>
    <w:rsid w:val="001E6796"/>
    <w:rsid w:val="001E71EE"/>
    <w:rsid w:val="001E7FFB"/>
    <w:rsid w:val="001F1F2A"/>
    <w:rsid w:val="00200448"/>
    <w:rsid w:val="002027DA"/>
    <w:rsid w:val="00204082"/>
    <w:rsid w:val="0020573F"/>
    <w:rsid w:val="00205EE6"/>
    <w:rsid w:val="002067B6"/>
    <w:rsid w:val="00210078"/>
    <w:rsid w:val="00210D25"/>
    <w:rsid w:val="00215108"/>
    <w:rsid w:val="002152AE"/>
    <w:rsid w:val="0021577F"/>
    <w:rsid w:val="00215905"/>
    <w:rsid w:val="00217872"/>
    <w:rsid w:val="00217D1C"/>
    <w:rsid w:val="00221244"/>
    <w:rsid w:val="00221365"/>
    <w:rsid w:val="002220BB"/>
    <w:rsid w:val="00223E85"/>
    <w:rsid w:val="00227140"/>
    <w:rsid w:val="00227CC9"/>
    <w:rsid w:val="002314BC"/>
    <w:rsid w:val="00234427"/>
    <w:rsid w:val="0023691A"/>
    <w:rsid w:val="0023702D"/>
    <w:rsid w:val="00240AD0"/>
    <w:rsid w:val="0024191B"/>
    <w:rsid w:val="00241A50"/>
    <w:rsid w:val="0024342F"/>
    <w:rsid w:val="00244809"/>
    <w:rsid w:val="00247976"/>
    <w:rsid w:val="00247D8C"/>
    <w:rsid w:val="002503E1"/>
    <w:rsid w:val="00252BFC"/>
    <w:rsid w:val="00254BC6"/>
    <w:rsid w:val="00254D62"/>
    <w:rsid w:val="00257F89"/>
    <w:rsid w:val="00264656"/>
    <w:rsid w:val="00266DDC"/>
    <w:rsid w:val="00271FA1"/>
    <w:rsid w:val="00272057"/>
    <w:rsid w:val="002730C5"/>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B5EC5"/>
    <w:rsid w:val="002C2873"/>
    <w:rsid w:val="002C34A1"/>
    <w:rsid w:val="002C3675"/>
    <w:rsid w:val="002C45F5"/>
    <w:rsid w:val="002C47DF"/>
    <w:rsid w:val="002C71B3"/>
    <w:rsid w:val="002D47E2"/>
    <w:rsid w:val="002D4EB9"/>
    <w:rsid w:val="002D619D"/>
    <w:rsid w:val="002D6267"/>
    <w:rsid w:val="002E0607"/>
    <w:rsid w:val="002E1C41"/>
    <w:rsid w:val="002E1D08"/>
    <w:rsid w:val="002E46B3"/>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0F8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50BF"/>
    <w:rsid w:val="00386C8B"/>
    <w:rsid w:val="00387A90"/>
    <w:rsid w:val="00391046"/>
    <w:rsid w:val="00392B2A"/>
    <w:rsid w:val="00395FEA"/>
    <w:rsid w:val="003A07FE"/>
    <w:rsid w:val="003A2772"/>
    <w:rsid w:val="003A299E"/>
    <w:rsid w:val="003A3221"/>
    <w:rsid w:val="003A75A6"/>
    <w:rsid w:val="003A784A"/>
    <w:rsid w:val="003B142F"/>
    <w:rsid w:val="003B1AF7"/>
    <w:rsid w:val="003B34B5"/>
    <w:rsid w:val="003B365C"/>
    <w:rsid w:val="003B3E7A"/>
    <w:rsid w:val="003B7887"/>
    <w:rsid w:val="003C0278"/>
    <w:rsid w:val="003C091D"/>
    <w:rsid w:val="003C0DFB"/>
    <w:rsid w:val="003C191F"/>
    <w:rsid w:val="003C1FEB"/>
    <w:rsid w:val="003C28FC"/>
    <w:rsid w:val="003C2EDB"/>
    <w:rsid w:val="003C30A2"/>
    <w:rsid w:val="003C3C89"/>
    <w:rsid w:val="003C4832"/>
    <w:rsid w:val="003D218F"/>
    <w:rsid w:val="003D4779"/>
    <w:rsid w:val="003D51A4"/>
    <w:rsid w:val="003D76BA"/>
    <w:rsid w:val="003D76C0"/>
    <w:rsid w:val="003D782E"/>
    <w:rsid w:val="003E11D5"/>
    <w:rsid w:val="003E42BB"/>
    <w:rsid w:val="003E5E6F"/>
    <w:rsid w:val="003E6E65"/>
    <w:rsid w:val="003F0996"/>
    <w:rsid w:val="003F0FE2"/>
    <w:rsid w:val="003F15CF"/>
    <w:rsid w:val="003F15F4"/>
    <w:rsid w:val="003F38D1"/>
    <w:rsid w:val="003F4FE3"/>
    <w:rsid w:val="003F6203"/>
    <w:rsid w:val="003F65A5"/>
    <w:rsid w:val="003F7AA3"/>
    <w:rsid w:val="00400A9B"/>
    <w:rsid w:val="004028FE"/>
    <w:rsid w:val="00402FC1"/>
    <w:rsid w:val="00403FBB"/>
    <w:rsid w:val="00405CEE"/>
    <w:rsid w:val="00407940"/>
    <w:rsid w:val="00407D76"/>
    <w:rsid w:val="004109EC"/>
    <w:rsid w:val="0041190B"/>
    <w:rsid w:val="00413902"/>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4685E"/>
    <w:rsid w:val="004530CA"/>
    <w:rsid w:val="004534F3"/>
    <w:rsid w:val="004559A4"/>
    <w:rsid w:val="004573BE"/>
    <w:rsid w:val="00457923"/>
    <w:rsid w:val="00460633"/>
    <w:rsid w:val="00461643"/>
    <w:rsid w:val="00466186"/>
    <w:rsid w:val="00466270"/>
    <w:rsid w:val="004670F8"/>
    <w:rsid w:val="004672C5"/>
    <w:rsid w:val="00470822"/>
    <w:rsid w:val="004708D2"/>
    <w:rsid w:val="004730F4"/>
    <w:rsid w:val="00473B3B"/>
    <w:rsid w:val="00476D2F"/>
    <w:rsid w:val="00477506"/>
    <w:rsid w:val="0048019D"/>
    <w:rsid w:val="00482749"/>
    <w:rsid w:val="004837ED"/>
    <w:rsid w:val="00483F24"/>
    <w:rsid w:val="00484BD3"/>
    <w:rsid w:val="00484D14"/>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27C"/>
    <w:rsid w:val="004D7B4A"/>
    <w:rsid w:val="004D7D48"/>
    <w:rsid w:val="004E59B0"/>
    <w:rsid w:val="004E6714"/>
    <w:rsid w:val="004E72D3"/>
    <w:rsid w:val="004E773A"/>
    <w:rsid w:val="004E77EC"/>
    <w:rsid w:val="004F37BF"/>
    <w:rsid w:val="004F61AE"/>
    <w:rsid w:val="004F6D5E"/>
    <w:rsid w:val="00500DDD"/>
    <w:rsid w:val="00501E77"/>
    <w:rsid w:val="00502427"/>
    <w:rsid w:val="00503DF7"/>
    <w:rsid w:val="00510DF7"/>
    <w:rsid w:val="00511139"/>
    <w:rsid w:val="00513C64"/>
    <w:rsid w:val="005142A0"/>
    <w:rsid w:val="005149A7"/>
    <w:rsid w:val="005153CF"/>
    <w:rsid w:val="00516178"/>
    <w:rsid w:val="00516250"/>
    <w:rsid w:val="00521094"/>
    <w:rsid w:val="0052153C"/>
    <w:rsid w:val="00522BB5"/>
    <w:rsid w:val="0052394C"/>
    <w:rsid w:val="0053065A"/>
    <w:rsid w:val="00531662"/>
    <w:rsid w:val="00534B68"/>
    <w:rsid w:val="005409F1"/>
    <w:rsid w:val="005426A7"/>
    <w:rsid w:val="005427B7"/>
    <w:rsid w:val="00544122"/>
    <w:rsid w:val="00545B8A"/>
    <w:rsid w:val="00545E2B"/>
    <w:rsid w:val="00546144"/>
    <w:rsid w:val="005526BC"/>
    <w:rsid w:val="00553D13"/>
    <w:rsid w:val="0055549B"/>
    <w:rsid w:val="00557BC7"/>
    <w:rsid w:val="00560FD5"/>
    <w:rsid w:val="00561609"/>
    <w:rsid w:val="00562CF1"/>
    <w:rsid w:val="00562F1B"/>
    <w:rsid w:val="00563902"/>
    <w:rsid w:val="005652E8"/>
    <w:rsid w:val="00565AF6"/>
    <w:rsid w:val="00566FA8"/>
    <w:rsid w:val="005670BB"/>
    <w:rsid w:val="00572B16"/>
    <w:rsid w:val="00573DBA"/>
    <w:rsid w:val="00574DDA"/>
    <w:rsid w:val="005801A9"/>
    <w:rsid w:val="00592B5A"/>
    <w:rsid w:val="005946FD"/>
    <w:rsid w:val="00597A8B"/>
    <w:rsid w:val="005A0722"/>
    <w:rsid w:val="005A2780"/>
    <w:rsid w:val="005A65C0"/>
    <w:rsid w:val="005A7257"/>
    <w:rsid w:val="005B21BC"/>
    <w:rsid w:val="005B2AAC"/>
    <w:rsid w:val="005B2EBC"/>
    <w:rsid w:val="005B40EC"/>
    <w:rsid w:val="005B544A"/>
    <w:rsid w:val="005B55A4"/>
    <w:rsid w:val="005C002F"/>
    <w:rsid w:val="005C0606"/>
    <w:rsid w:val="005C1795"/>
    <w:rsid w:val="005C17B0"/>
    <w:rsid w:val="005C3C30"/>
    <w:rsid w:val="005C4539"/>
    <w:rsid w:val="005C5118"/>
    <w:rsid w:val="005C708E"/>
    <w:rsid w:val="005D1121"/>
    <w:rsid w:val="005D575A"/>
    <w:rsid w:val="005E02C7"/>
    <w:rsid w:val="005E0BDE"/>
    <w:rsid w:val="005E127C"/>
    <w:rsid w:val="005E29FA"/>
    <w:rsid w:val="005E2CD9"/>
    <w:rsid w:val="005E35CB"/>
    <w:rsid w:val="005E66D3"/>
    <w:rsid w:val="005E6B16"/>
    <w:rsid w:val="005F13F0"/>
    <w:rsid w:val="005F5628"/>
    <w:rsid w:val="00600972"/>
    <w:rsid w:val="00602546"/>
    <w:rsid w:val="006026E6"/>
    <w:rsid w:val="00602D55"/>
    <w:rsid w:val="00603523"/>
    <w:rsid w:val="00603F77"/>
    <w:rsid w:val="006048DB"/>
    <w:rsid w:val="00605D1F"/>
    <w:rsid w:val="00606521"/>
    <w:rsid w:val="00611FBD"/>
    <w:rsid w:val="006134CD"/>
    <w:rsid w:val="00613C31"/>
    <w:rsid w:val="00613E3E"/>
    <w:rsid w:val="00615E3B"/>
    <w:rsid w:val="00616B0E"/>
    <w:rsid w:val="006179BA"/>
    <w:rsid w:val="006203E3"/>
    <w:rsid w:val="006206D9"/>
    <w:rsid w:val="0062534B"/>
    <w:rsid w:val="00626858"/>
    <w:rsid w:val="0063195D"/>
    <w:rsid w:val="00632735"/>
    <w:rsid w:val="006365BD"/>
    <w:rsid w:val="00636FCB"/>
    <w:rsid w:val="006508D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2A2"/>
    <w:rsid w:val="006B38E5"/>
    <w:rsid w:val="006B42DD"/>
    <w:rsid w:val="006B5C15"/>
    <w:rsid w:val="006B65A3"/>
    <w:rsid w:val="006B7693"/>
    <w:rsid w:val="006B7B30"/>
    <w:rsid w:val="006C13AD"/>
    <w:rsid w:val="006C19DB"/>
    <w:rsid w:val="006C40A3"/>
    <w:rsid w:val="006C48DB"/>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71"/>
    <w:rsid w:val="006E54E1"/>
    <w:rsid w:val="006E5896"/>
    <w:rsid w:val="006E7C71"/>
    <w:rsid w:val="006F0DC2"/>
    <w:rsid w:val="006F6DF2"/>
    <w:rsid w:val="006F74C5"/>
    <w:rsid w:val="006F7AD1"/>
    <w:rsid w:val="006F7AFB"/>
    <w:rsid w:val="007011C0"/>
    <w:rsid w:val="00702260"/>
    <w:rsid w:val="00705441"/>
    <w:rsid w:val="00706487"/>
    <w:rsid w:val="00712605"/>
    <w:rsid w:val="007133C7"/>
    <w:rsid w:val="00714226"/>
    <w:rsid w:val="00714DC1"/>
    <w:rsid w:val="00724C62"/>
    <w:rsid w:val="00726A99"/>
    <w:rsid w:val="007271CB"/>
    <w:rsid w:val="007302F8"/>
    <w:rsid w:val="007329C5"/>
    <w:rsid w:val="00733F83"/>
    <w:rsid w:val="00734266"/>
    <w:rsid w:val="007418A2"/>
    <w:rsid w:val="00741B71"/>
    <w:rsid w:val="0074519B"/>
    <w:rsid w:val="00746077"/>
    <w:rsid w:val="00746528"/>
    <w:rsid w:val="00751339"/>
    <w:rsid w:val="0075342A"/>
    <w:rsid w:val="007555A8"/>
    <w:rsid w:val="0076185B"/>
    <w:rsid w:val="00766F90"/>
    <w:rsid w:val="007670AE"/>
    <w:rsid w:val="00774587"/>
    <w:rsid w:val="007810D6"/>
    <w:rsid w:val="00786886"/>
    <w:rsid w:val="0078692B"/>
    <w:rsid w:val="00786D58"/>
    <w:rsid w:val="00790FFC"/>
    <w:rsid w:val="00791F5B"/>
    <w:rsid w:val="007964CC"/>
    <w:rsid w:val="00796DFB"/>
    <w:rsid w:val="00797630"/>
    <w:rsid w:val="007A7492"/>
    <w:rsid w:val="007B01FB"/>
    <w:rsid w:val="007B117A"/>
    <w:rsid w:val="007B480B"/>
    <w:rsid w:val="007B6D30"/>
    <w:rsid w:val="007C1719"/>
    <w:rsid w:val="007C2E18"/>
    <w:rsid w:val="007C2E61"/>
    <w:rsid w:val="007C301D"/>
    <w:rsid w:val="007D118E"/>
    <w:rsid w:val="007D571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17EB0"/>
    <w:rsid w:val="008213A8"/>
    <w:rsid w:val="008256A6"/>
    <w:rsid w:val="008323B0"/>
    <w:rsid w:val="00833629"/>
    <w:rsid w:val="00833650"/>
    <w:rsid w:val="008424F6"/>
    <w:rsid w:val="00842A7C"/>
    <w:rsid w:val="00845409"/>
    <w:rsid w:val="008454A2"/>
    <w:rsid w:val="00845F11"/>
    <w:rsid w:val="00846B19"/>
    <w:rsid w:val="00846C79"/>
    <w:rsid w:val="00846CDF"/>
    <w:rsid w:val="00854D05"/>
    <w:rsid w:val="00854E78"/>
    <w:rsid w:val="00855AE8"/>
    <w:rsid w:val="00856807"/>
    <w:rsid w:val="0086029D"/>
    <w:rsid w:val="00870878"/>
    <w:rsid w:val="00871546"/>
    <w:rsid w:val="00872995"/>
    <w:rsid w:val="00874810"/>
    <w:rsid w:val="00874891"/>
    <w:rsid w:val="00875DEE"/>
    <w:rsid w:val="00880753"/>
    <w:rsid w:val="00880CFD"/>
    <w:rsid w:val="00883502"/>
    <w:rsid w:val="00885A8C"/>
    <w:rsid w:val="00886456"/>
    <w:rsid w:val="00886716"/>
    <w:rsid w:val="008922D6"/>
    <w:rsid w:val="00892AD0"/>
    <w:rsid w:val="00892BC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07C3"/>
    <w:rsid w:val="0090471B"/>
    <w:rsid w:val="0090657B"/>
    <w:rsid w:val="00906ADA"/>
    <w:rsid w:val="009112FC"/>
    <w:rsid w:val="00914F8C"/>
    <w:rsid w:val="0091537E"/>
    <w:rsid w:val="00915D1C"/>
    <w:rsid w:val="00916C4E"/>
    <w:rsid w:val="00917F35"/>
    <w:rsid w:val="00922E65"/>
    <w:rsid w:val="0092319C"/>
    <w:rsid w:val="0093008A"/>
    <w:rsid w:val="00932A2E"/>
    <w:rsid w:val="00932F9B"/>
    <w:rsid w:val="00934112"/>
    <w:rsid w:val="0093530D"/>
    <w:rsid w:val="0093539D"/>
    <w:rsid w:val="00935AD9"/>
    <w:rsid w:val="00937C82"/>
    <w:rsid w:val="00940D66"/>
    <w:rsid w:val="00940F2B"/>
    <w:rsid w:val="00941F41"/>
    <w:rsid w:val="00942918"/>
    <w:rsid w:val="00944155"/>
    <w:rsid w:val="009443CA"/>
    <w:rsid w:val="0094442D"/>
    <w:rsid w:val="00945C2F"/>
    <w:rsid w:val="009501BB"/>
    <w:rsid w:val="0095168F"/>
    <w:rsid w:val="009523D0"/>
    <w:rsid w:val="00953B1C"/>
    <w:rsid w:val="00953D83"/>
    <w:rsid w:val="00956216"/>
    <w:rsid w:val="009573BE"/>
    <w:rsid w:val="0096115D"/>
    <w:rsid w:val="00961465"/>
    <w:rsid w:val="00961F22"/>
    <w:rsid w:val="00962896"/>
    <w:rsid w:val="00971ABE"/>
    <w:rsid w:val="00971B10"/>
    <w:rsid w:val="00971F1D"/>
    <w:rsid w:val="009721B1"/>
    <w:rsid w:val="00974096"/>
    <w:rsid w:val="00974E0A"/>
    <w:rsid w:val="00975212"/>
    <w:rsid w:val="0097621D"/>
    <w:rsid w:val="00980175"/>
    <w:rsid w:val="00980BBD"/>
    <w:rsid w:val="009843FC"/>
    <w:rsid w:val="009853B9"/>
    <w:rsid w:val="009860AE"/>
    <w:rsid w:val="00987187"/>
    <w:rsid w:val="00991CC5"/>
    <w:rsid w:val="009930CA"/>
    <w:rsid w:val="0099354B"/>
    <w:rsid w:val="00993ECF"/>
    <w:rsid w:val="00994F68"/>
    <w:rsid w:val="00994FD5"/>
    <w:rsid w:val="009957AF"/>
    <w:rsid w:val="00996D14"/>
    <w:rsid w:val="0099748E"/>
    <w:rsid w:val="009A0362"/>
    <w:rsid w:val="009A23A9"/>
    <w:rsid w:val="009A2414"/>
    <w:rsid w:val="009A295D"/>
    <w:rsid w:val="009A3540"/>
    <w:rsid w:val="009A4F1A"/>
    <w:rsid w:val="009A520D"/>
    <w:rsid w:val="009A6008"/>
    <w:rsid w:val="009B0B26"/>
    <w:rsid w:val="009B1620"/>
    <w:rsid w:val="009B19BA"/>
    <w:rsid w:val="009B4626"/>
    <w:rsid w:val="009B566E"/>
    <w:rsid w:val="009C0F7B"/>
    <w:rsid w:val="009C1178"/>
    <w:rsid w:val="009C28A6"/>
    <w:rsid w:val="009C6438"/>
    <w:rsid w:val="009C66C7"/>
    <w:rsid w:val="009D0F10"/>
    <w:rsid w:val="009D29C1"/>
    <w:rsid w:val="009D4D50"/>
    <w:rsid w:val="009D63E1"/>
    <w:rsid w:val="009D6508"/>
    <w:rsid w:val="009D6EC7"/>
    <w:rsid w:val="009D7482"/>
    <w:rsid w:val="009E021F"/>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3700"/>
    <w:rsid w:val="00A257D0"/>
    <w:rsid w:val="00A258DB"/>
    <w:rsid w:val="00A31D62"/>
    <w:rsid w:val="00A333FB"/>
    <w:rsid w:val="00A350B8"/>
    <w:rsid w:val="00A35ABE"/>
    <w:rsid w:val="00A4616D"/>
    <w:rsid w:val="00A50B8A"/>
    <w:rsid w:val="00A515E7"/>
    <w:rsid w:val="00A53372"/>
    <w:rsid w:val="00A5342C"/>
    <w:rsid w:val="00A5596E"/>
    <w:rsid w:val="00A5634D"/>
    <w:rsid w:val="00A56C9D"/>
    <w:rsid w:val="00A57BE0"/>
    <w:rsid w:val="00A621F8"/>
    <w:rsid w:val="00A7062E"/>
    <w:rsid w:val="00A738E5"/>
    <w:rsid w:val="00A753AB"/>
    <w:rsid w:val="00A7549D"/>
    <w:rsid w:val="00A75888"/>
    <w:rsid w:val="00A76F86"/>
    <w:rsid w:val="00A82026"/>
    <w:rsid w:val="00A84963"/>
    <w:rsid w:val="00A85266"/>
    <w:rsid w:val="00A85790"/>
    <w:rsid w:val="00A87B61"/>
    <w:rsid w:val="00A90FDA"/>
    <w:rsid w:val="00A926C3"/>
    <w:rsid w:val="00A932DE"/>
    <w:rsid w:val="00A95288"/>
    <w:rsid w:val="00A9582E"/>
    <w:rsid w:val="00AA026A"/>
    <w:rsid w:val="00AA231D"/>
    <w:rsid w:val="00AA2D01"/>
    <w:rsid w:val="00AA2E79"/>
    <w:rsid w:val="00AA5542"/>
    <w:rsid w:val="00AB3505"/>
    <w:rsid w:val="00AB3E83"/>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358E"/>
    <w:rsid w:val="00AF4E85"/>
    <w:rsid w:val="00AF5223"/>
    <w:rsid w:val="00AF5CDC"/>
    <w:rsid w:val="00AF6142"/>
    <w:rsid w:val="00AF738F"/>
    <w:rsid w:val="00B01566"/>
    <w:rsid w:val="00B01B57"/>
    <w:rsid w:val="00B0679D"/>
    <w:rsid w:val="00B1074E"/>
    <w:rsid w:val="00B148FA"/>
    <w:rsid w:val="00B15E42"/>
    <w:rsid w:val="00B17D01"/>
    <w:rsid w:val="00B17E00"/>
    <w:rsid w:val="00B21A9F"/>
    <w:rsid w:val="00B21B4B"/>
    <w:rsid w:val="00B21FC3"/>
    <w:rsid w:val="00B22B02"/>
    <w:rsid w:val="00B27526"/>
    <w:rsid w:val="00B30020"/>
    <w:rsid w:val="00B3055D"/>
    <w:rsid w:val="00B307BA"/>
    <w:rsid w:val="00B3347D"/>
    <w:rsid w:val="00B33C69"/>
    <w:rsid w:val="00B34FD0"/>
    <w:rsid w:val="00B36E9B"/>
    <w:rsid w:val="00B423E4"/>
    <w:rsid w:val="00B4642B"/>
    <w:rsid w:val="00B46636"/>
    <w:rsid w:val="00B53B44"/>
    <w:rsid w:val="00B54873"/>
    <w:rsid w:val="00B5658B"/>
    <w:rsid w:val="00B572E6"/>
    <w:rsid w:val="00B61682"/>
    <w:rsid w:val="00B64607"/>
    <w:rsid w:val="00B66B78"/>
    <w:rsid w:val="00B7092E"/>
    <w:rsid w:val="00B7273C"/>
    <w:rsid w:val="00B72C9F"/>
    <w:rsid w:val="00B735A3"/>
    <w:rsid w:val="00B74416"/>
    <w:rsid w:val="00B76323"/>
    <w:rsid w:val="00B80082"/>
    <w:rsid w:val="00B811A3"/>
    <w:rsid w:val="00B83676"/>
    <w:rsid w:val="00B84E2C"/>
    <w:rsid w:val="00B84F7E"/>
    <w:rsid w:val="00B878A7"/>
    <w:rsid w:val="00B93A90"/>
    <w:rsid w:val="00B93B65"/>
    <w:rsid w:val="00B94D68"/>
    <w:rsid w:val="00B97032"/>
    <w:rsid w:val="00BA2833"/>
    <w:rsid w:val="00BA380E"/>
    <w:rsid w:val="00BA5A68"/>
    <w:rsid w:val="00BB0687"/>
    <w:rsid w:val="00BB210A"/>
    <w:rsid w:val="00BB75AB"/>
    <w:rsid w:val="00BC4ED5"/>
    <w:rsid w:val="00BD1834"/>
    <w:rsid w:val="00BD1F14"/>
    <w:rsid w:val="00BD4600"/>
    <w:rsid w:val="00BD520B"/>
    <w:rsid w:val="00BD527F"/>
    <w:rsid w:val="00BD670F"/>
    <w:rsid w:val="00BE14A8"/>
    <w:rsid w:val="00BE1F12"/>
    <w:rsid w:val="00BE37F9"/>
    <w:rsid w:val="00BE4194"/>
    <w:rsid w:val="00BE65DC"/>
    <w:rsid w:val="00BF045B"/>
    <w:rsid w:val="00BF0ABE"/>
    <w:rsid w:val="00BF2D90"/>
    <w:rsid w:val="00BF3048"/>
    <w:rsid w:val="00BF4FA6"/>
    <w:rsid w:val="00BF5FB1"/>
    <w:rsid w:val="00BF770A"/>
    <w:rsid w:val="00BF7799"/>
    <w:rsid w:val="00BF7834"/>
    <w:rsid w:val="00C0037D"/>
    <w:rsid w:val="00C00845"/>
    <w:rsid w:val="00C00D52"/>
    <w:rsid w:val="00C01EFC"/>
    <w:rsid w:val="00C02C04"/>
    <w:rsid w:val="00C04FA5"/>
    <w:rsid w:val="00C053F4"/>
    <w:rsid w:val="00C05D13"/>
    <w:rsid w:val="00C06164"/>
    <w:rsid w:val="00C11C10"/>
    <w:rsid w:val="00C11C45"/>
    <w:rsid w:val="00C1280C"/>
    <w:rsid w:val="00C13F92"/>
    <w:rsid w:val="00C17FCC"/>
    <w:rsid w:val="00C21CE6"/>
    <w:rsid w:val="00C233BD"/>
    <w:rsid w:val="00C2633D"/>
    <w:rsid w:val="00C266EB"/>
    <w:rsid w:val="00C301EC"/>
    <w:rsid w:val="00C332A5"/>
    <w:rsid w:val="00C343DD"/>
    <w:rsid w:val="00C3669D"/>
    <w:rsid w:val="00C37988"/>
    <w:rsid w:val="00C37DD5"/>
    <w:rsid w:val="00C43040"/>
    <w:rsid w:val="00C5002D"/>
    <w:rsid w:val="00C541B3"/>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45C1"/>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49"/>
    <w:rsid w:val="00D021DE"/>
    <w:rsid w:val="00D056D7"/>
    <w:rsid w:val="00D154F4"/>
    <w:rsid w:val="00D17C93"/>
    <w:rsid w:val="00D17ED1"/>
    <w:rsid w:val="00D21DB5"/>
    <w:rsid w:val="00D22030"/>
    <w:rsid w:val="00D226E3"/>
    <w:rsid w:val="00D264A7"/>
    <w:rsid w:val="00D27198"/>
    <w:rsid w:val="00D27290"/>
    <w:rsid w:val="00D27DCB"/>
    <w:rsid w:val="00D352DE"/>
    <w:rsid w:val="00D41701"/>
    <w:rsid w:val="00D41F03"/>
    <w:rsid w:val="00D45892"/>
    <w:rsid w:val="00D52B2D"/>
    <w:rsid w:val="00D539DB"/>
    <w:rsid w:val="00D5626E"/>
    <w:rsid w:val="00D62124"/>
    <w:rsid w:val="00D666C3"/>
    <w:rsid w:val="00D71329"/>
    <w:rsid w:val="00D73475"/>
    <w:rsid w:val="00D7465A"/>
    <w:rsid w:val="00D761EF"/>
    <w:rsid w:val="00D766B3"/>
    <w:rsid w:val="00D8361A"/>
    <w:rsid w:val="00D83CCC"/>
    <w:rsid w:val="00D87A81"/>
    <w:rsid w:val="00D9003B"/>
    <w:rsid w:val="00D91443"/>
    <w:rsid w:val="00D92DFF"/>
    <w:rsid w:val="00D93A01"/>
    <w:rsid w:val="00D94736"/>
    <w:rsid w:val="00D94FA1"/>
    <w:rsid w:val="00D95D3C"/>
    <w:rsid w:val="00D95DAE"/>
    <w:rsid w:val="00D96A5E"/>
    <w:rsid w:val="00D9785A"/>
    <w:rsid w:val="00DA2925"/>
    <w:rsid w:val="00DA2995"/>
    <w:rsid w:val="00DB080E"/>
    <w:rsid w:val="00DB1B8A"/>
    <w:rsid w:val="00DB274C"/>
    <w:rsid w:val="00DB4DE0"/>
    <w:rsid w:val="00DB5D0D"/>
    <w:rsid w:val="00DB6758"/>
    <w:rsid w:val="00DC25B4"/>
    <w:rsid w:val="00DC25DC"/>
    <w:rsid w:val="00DC3916"/>
    <w:rsid w:val="00DC7EB1"/>
    <w:rsid w:val="00DD04DC"/>
    <w:rsid w:val="00DD22D5"/>
    <w:rsid w:val="00DD23FD"/>
    <w:rsid w:val="00DD486E"/>
    <w:rsid w:val="00DD707F"/>
    <w:rsid w:val="00DE3388"/>
    <w:rsid w:val="00DE3C13"/>
    <w:rsid w:val="00DE4765"/>
    <w:rsid w:val="00DE4E35"/>
    <w:rsid w:val="00DE5D9D"/>
    <w:rsid w:val="00DE6389"/>
    <w:rsid w:val="00DE6843"/>
    <w:rsid w:val="00DF016D"/>
    <w:rsid w:val="00DF4D89"/>
    <w:rsid w:val="00DF5D01"/>
    <w:rsid w:val="00E00886"/>
    <w:rsid w:val="00E019BA"/>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6CA3"/>
    <w:rsid w:val="00E5711E"/>
    <w:rsid w:val="00E62A1A"/>
    <w:rsid w:val="00E6323A"/>
    <w:rsid w:val="00E63DA9"/>
    <w:rsid w:val="00E717F1"/>
    <w:rsid w:val="00E77186"/>
    <w:rsid w:val="00E77D7E"/>
    <w:rsid w:val="00E8041A"/>
    <w:rsid w:val="00E80BBB"/>
    <w:rsid w:val="00E8204D"/>
    <w:rsid w:val="00E827EE"/>
    <w:rsid w:val="00E82C8B"/>
    <w:rsid w:val="00E8352F"/>
    <w:rsid w:val="00E84AE5"/>
    <w:rsid w:val="00E85DDF"/>
    <w:rsid w:val="00E86567"/>
    <w:rsid w:val="00E87FB9"/>
    <w:rsid w:val="00E91940"/>
    <w:rsid w:val="00E93AD4"/>
    <w:rsid w:val="00E95F2B"/>
    <w:rsid w:val="00E9703C"/>
    <w:rsid w:val="00EA21E2"/>
    <w:rsid w:val="00EA2523"/>
    <w:rsid w:val="00EA629B"/>
    <w:rsid w:val="00EB0AE4"/>
    <w:rsid w:val="00EB1993"/>
    <w:rsid w:val="00EB46A8"/>
    <w:rsid w:val="00EB4FF5"/>
    <w:rsid w:val="00EB531A"/>
    <w:rsid w:val="00EB5A6C"/>
    <w:rsid w:val="00EB7F65"/>
    <w:rsid w:val="00EC07AC"/>
    <w:rsid w:val="00EC1B89"/>
    <w:rsid w:val="00EC268E"/>
    <w:rsid w:val="00EC3D5C"/>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41C0"/>
    <w:rsid w:val="00F45399"/>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8BB"/>
    <w:rsid w:val="00FB7926"/>
    <w:rsid w:val="00FC0742"/>
    <w:rsid w:val="00FC0A73"/>
    <w:rsid w:val="00FC1837"/>
    <w:rsid w:val="00FC2EC8"/>
    <w:rsid w:val="00FC571B"/>
    <w:rsid w:val="00FC710F"/>
    <w:rsid w:val="00FD1B2F"/>
    <w:rsid w:val="00FD1BD3"/>
    <w:rsid w:val="00FD24F2"/>
    <w:rsid w:val="00FD2712"/>
    <w:rsid w:val="00FD494A"/>
    <w:rsid w:val="00FD7639"/>
    <w:rsid w:val="00FD77BC"/>
    <w:rsid w:val="00FE09FD"/>
    <w:rsid w:val="00FE0D6D"/>
    <w:rsid w:val="00FE229D"/>
    <w:rsid w:val="00FE4F85"/>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3450</Words>
  <Characters>19728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45</cp:revision>
  <cp:lastPrinted>1899-12-31T23:00:00Z</cp:lastPrinted>
  <dcterms:created xsi:type="dcterms:W3CDTF">2022-02-09T23:14:00Z</dcterms:created>
  <dcterms:modified xsi:type="dcterms:W3CDTF">2022-02-10T10:53:00Z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